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8B7251" w14:textId="3B30F6A8" w:rsidR="00DF7418" w:rsidRDefault="00DF7418" w:rsidP="00DF7418">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940B17">
        <w:rPr>
          <w:b/>
          <w:noProof/>
          <w:sz w:val="24"/>
        </w:rPr>
        <w:t>287</w:t>
      </w:r>
    </w:p>
    <w:p w14:paraId="379092B6" w14:textId="45AD3630" w:rsidR="00E40877" w:rsidRDefault="00DF7418" w:rsidP="00DF7418">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4D463B" w:rsidR="001E41F3" w:rsidRPr="00410371" w:rsidRDefault="00291D53" w:rsidP="00571411">
            <w:pPr>
              <w:pStyle w:val="CRCoverPage"/>
              <w:spacing w:after="0"/>
              <w:jc w:val="center"/>
              <w:rPr>
                <w:b/>
                <w:noProof/>
                <w:sz w:val="28"/>
              </w:rPr>
            </w:pPr>
            <w:r>
              <w:fldChar w:fldCharType="begin"/>
            </w:r>
            <w:r>
              <w:instrText xml:space="preserve"> DOCPROPERTY  Spec#  \* MERGEFORMAT </w:instrText>
            </w:r>
            <w:r>
              <w:fldChar w:fldCharType="separate"/>
            </w:r>
            <w:r w:rsidR="009D23C2">
              <w:rPr>
                <w:b/>
                <w:noProof/>
                <w:sz w:val="28"/>
              </w:rPr>
              <w:t>29.5</w:t>
            </w:r>
            <w:r w:rsidR="007B449A">
              <w:rPr>
                <w:b/>
                <w:noProof/>
                <w:sz w:val="28"/>
              </w:rPr>
              <w:t>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B39A97" w:rsidR="001E41F3" w:rsidRPr="00410371" w:rsidRDefault="00940B17" w:rsidP="00571411">
            <w:pPr>
              <w:pStyle w:val="CRCoverPage"/>
              <w:spacing w:after="0"/>
              <w:jc w:val="center"/>
              <w:rPr>
                <w:noProof/>
              </w:rPr>
            </w:pPr>
            <w:r>
              <w:rPr>
                <w:b/>
                <w:noProof/>
                <w:sz w:val="28"/>
                <w:lang w:eastAsia="zh-CN"/>
              </w:rPr>
              <w:t>0573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FC6551" w:rsidR="001E41F3" w:rsidRPr="00410371" w:rsidRDefault="00291D53" w:rsidP="00E13F3D">
            <w:pPr>
              <w:pStyle w:val="CRCoverPage"/>
              <w:spacing w:after="0"/>
              <w:jc w:val="center"/>
              <w:rPr>
                <w:b/>
                <w:noProof/>
              </w:rPr>
            </w:pPr>
            <w:r>
              <w:fldChar w:fldCharType="begin"/>
            </w:r>
            <w:r>
              <w:instrText xml:space="preserve"> DOCPROPERTY  Revision  \* MERGEFORMAT </w:instrText>
            </w:r>
            <w:r>
              <w:fldChar w:fldCharType="separate"/>
            </w:r>
            <w:r w:rsidR="009D23C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0ABF5" w:rsidR="001E41F3" w:rsidRPr="00410371" w:rsidRDefault="00291D53">
            <w:pPr>
              <w:pStyle w:val="CRCoverPage"/>
              <w:spacing w:after="0"/>
              <w:jc w:val="center"/>
              <w:rPr>
                <w:noProof/>
                <w:sz w:val="28"/>
              </w:rPr>
            </w:pPr>
            <w:r>
              <w:fldChar w:fldCharType="begin"/>
            </w:r>
            <w:r>
              <w:instrText xml:space="preserve"> DOCPROPERTY  Version  \* MERGEFORMAT </w:instrText>
            </w:r>
            <w:r>
              <w:fldChar w:fldCharType="separate"/>
            </w:r>
            <w:r w:rsidR="009D23C2">
              <w:rPr>
                <w:b/>
                <w:noProof/>
                <w:sz w:val="28"/>
              </w:rPr>
              <w:t>18.</w:t>
            </w:r>
            <w:r w:rsidR="00DD36F3">
              <w:rPr>
                <w:b/>
                <w:noProof/>
                <w:sz w:val="28"/>
              </w:rPr>
              <w:t>6</w:t>
            </w:r>
            <w:r w:rsidR="009D23C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8A9ECA" w:rsidR="001E41F3" w:rsidRDefault="001608DE">
            <w:pPr>
              <w:pStyle w:val="CRCoverPage"/>
              <w:spacing w:after="0"/>
              <w:ind w:left="100"/>
              <w:rPr>
                <w:noProof/>
              </w:rPr>
            </w:pPr>
            <w:r w:rsidRPr="00701C3E">
              <w:t xml:space="preserve">Correction on MDT configuration in </w:t>
            </w:r>
            <w:r>
              <w:t>M</w:t>
            </w:r>
            <w:r w:rsidRPr="00701C3E">
              <w:t>R-DC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7A35" w:rsidR="001E41F3" w:rsidRDefault="00291D53">
            <w:pPr>
              <w:pStyle w:val="CRCoverPage"/>
              <w:spacing w:after="0"/>
              <w:ind w:left="100"/>
              <w:rPr>
                <w:noProof/>
              </w:rPr>
            </w:pPr>
            <w:r>
              <w:fldChar w:fldCharType="begin"/>
            </w:r>
            <w:r>
              <w:instrText xml:space="preserve"> DOCPROPERTY  SourceIfWg  \* MERGEFORMAT </w:instrText>
            </w:r>
            <w:r>
              <w:fldChar w:fldCharType="separate"/>
            </w:r>
            <w:r w:rsidR="009D23C2">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317FF" w:rsidR="001E41F3" w:rsidRDefault="001608DE">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98BC14" w:rsidR="001E41F3" w:rsidRDefault="00291D53">
            <w:pPr>
              <w:pStyle w:val="CRCoverPage"/>
              <w:spacing w:after="0"/>
              <w:ind w:left="100"/>
              <w:rPr>
                <w:noProof/>
              </w:rPr>
            </w:pPr>
            <w:r>
              <w:fldChar w:fldCharType="begin"/>
            </w:r>
            <w:r>
              <w:instrText xml:space="preserve"> DOCPROPERTY  ResDate  \* MERGEFORMAT </w:instrText>
            </w:r>
            <w:r>
              <w:fldChar w:fldCharType="separate"/>
            </w:r>
            <w:r w:rsidR="009D23C2">
              <w:rPr>
                <w:noProof/>
              </w:rPr>
              <w:t>2024-0</w:t>
            </w:r>
            <w:r w:rsidR="007B449A">
              <w:rPr>
                <w:noProof/>
              </w:rPr>
              <w:t>7</w:t>
            </w:r>
            <w:r w:rsidR="009D23C2">
              <w:rPr>
                <w:noProof/>
              </w:rPr>
              <w:t>-</w:t>
            </w:r>
            <w:r w:rsidR="00B12B3D">
              <w:rPr>
                <w:noProof/>
              </w:rPr>
              <w:t>1</w:t>
            </w:r>
            <w:r w:rsidR="007B449A">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3ACB71" w:rsidR="001E41F3" w:rsidRPr="009F1039" w:rsidRDefault="00B12B3D"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80A168" w:rsidR="001E41F3" w:rsidRDefault="00291D5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D23C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45BD6" w14:paraId="1256F52C" w14:textId="77777777" w:rsidTr="00547111">
        <w:tc>
          <w:tcPr>
            <w:tcW w:w="2694" w:type="dxa"/>
            <w:gridSpan w:val="2"/>
            <w:tcBorders>
              <w:top w:val="single" w:sz="4" w:space="0" w:color="auto"/>
              <w:left w:val="single" w:sz="4" w:space="0" w:color="auto"/>
            </w:tcBorders>
          </w:tcPr>
          <w:p w14:paraId="52C87DB0" w14:textId="77777777" w:rsidR="00645BD6" w:rsidRDefault="00645BD6" w:rsidP="00645B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BD09D" w14:textId="0D62B5DE" w:rsidR="00F00BEE" w:rsidRDefault="001608DE" w:rsidP="007B6B56">
            <w:pPr>
              <w:pStyle w:val="CRCoverPage"/>
              <w:spacing w:after="0"/>
              <w:ind w:left="100"/>
            </w:pPr>
            <w:bookmarkStart w:id="1" w:name="OLE_LINK32"/>
            <w:bookmarkStart w:id="2" w:name="OLE_LINK33"/>
            <w:bookmarkStart w:id="3" w:name="OLE_LINK38"/>
            <w:bookmarkStart w:id="4" w:name="OLE_LINK50"/>
            <w:r w:rsidRPr="001608DE">
              <w:t>MN only MDT collection</w:t>
            </w:r>
            <w:bookmarkEnd w:id="1"/>
            <w:bookmarkEnd w:id="2"/>
            <w:bookmarkEnd w:id="3"/>
            <w:bookmarkEnd w:id="4"/>
            <w:r>
              <w:t xml:space="preserve"> IE </w:t>
            </w:r>
            <w:r>
              <w:rPr>
                <w:rFonts w:hint="eastAsia"/>
              </w:rPr>
              <w:t>is</w:t>
            </w:r>
            <w:r>
              <w:t xml:space="preserve"> defined in clause </w:t>
            </w:r>
            <w:r w:rsidRPr="001608DE">
              <w:t xml:space="preserve">9.3.1.167 of 3GPP TS 38.413, which is used to </w:t>
            </w:r>
            <w:r>
              <w:t>indicate t</w:t>
            </w:r>
            <w:r w:rsidRPr="001608DE">
              <w:t xml:space="preserve">hat the </w:t>
            </w:r>
            <w:bookmarkStart w:id="5" w:name="OLE_LINK10"/>
            <w:r w:rsidRPr="001608DE">
              <w:t>MDT Configuration</w:t>
            </w:r>
            <w:bookmarkEnd w:id="5"/>
            <w:r w:rsidRPr="001608DE">
              <w:t xml:space="preserve"> only applies to the master node</w:t>
            </w:r>
            <w:r>
              <w:t>.</w:t>
            </w:r>
          </w:p>
          <w:p w14:paraId="2BA019B8" w14:textId="77777777" w:rsidR="001608DE" w:rsidRPr="001608DE" w:rsidRDefault="001608DE" w:rsidP="007B6B56">
            <w:pPr>
              <w:pStyle w:val="CRCoverPage"/>
              <w:spacing w:after="0"/>
              <w:ind w:left="100"/>
              <w:rPr>
                <w:iCs/>
                <w:noProof/>
                <w:lang w:eastAsia="zh-CN"/>
              </w:rPr>
            </w:pPr>
          </w:p>
          <w:p w14:paraId="708AA7DE" w14:textId="3A3B053F" w:rsidR="001608DE" w:rsidRPr="001608DE" w:rsidRDefault="001608DE" w:rsidP="007B6B56">
            <w:pPr>
              <w:pStyle w:val="CRCoverPage"/>
              <w:spacing w:after="0"/>
              <w:ind w:left="100"/>
              <w:rPr>
                <w:iCs/>
                <w:noProof/>
                <w:lang w:eastAsia="zh-CN"/>
              </w:rPr>
            </w:pPr>
            <w:r>
              <w:rPr>
                <w:rFonts w:hint="eastAsia"/>
                <w:iCs/>
                <w:noProof/>
                <w:lang w:eastAsia="zh-CN"/>
              </w:rPr>
              <w:t>I</w:t>
            </w:r>
            <w:r>
              <w:rPr>
                <w:iCs/>
                <w:noProof/>
                <w:lang w:eastAsia="zh-CN"/>
              </w:rPr>
              <w:t xml:space="preserve">t is proposed to update the </w:t>
            </w:r>
            <w:proofErr w:type="spellStart"/>
            <w:r w:rsidRPr="00F11966">
              <w:t>MdtConfiguration</w:t>
            </w:r>
            <w:proofErr w:type="spellEnd"/>
            <w:r>
              <w:t xml:space="preserve"> data type to support this IE.</w:t>
            </w:r>
          </w:p>
        </w:tc>
      </w:tr>
      <w:tr w:rsidR="00645BD6" w14:paraId="4CA74D09" w14:textId="77777777" w:rsidTr="00547111">
        <w:tc>
          <w:tcPr>
            <w:tcW w:w="2694" w:type="dxa"/>
            <w:gridSpan w:val="2"/>
            <w:tcBorders>
              <w:left w:val="single" w:sz="4" w:space="0" w:color="auto"/>
            </w:tcBorders>
          </w:tcPr>
          <w:p w14:paraId="2D0866D6"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365DEF04" w14:textId="77777777" w:rsidR="00645BD6" w:rsidRDefault="00645BD6" w:rsidP="00645BD6">
            <w:pPr>
              <w:pStyle w:val="CRCoverPage"/>
              <w:spacing w:after="0"/>
              <w:rPr>
                <w:noProof/>
                <w:sz w:val="8"/>
                <w:szCs w:val="8"/>
              </w:rPr>
            </w:pPr>
          </w:p>
        </w:tc>
      </w:tr>
      <w:tr w:rsidR="00645BD6" w14:paraId="21016551" w14:textId="77777777" w:rsidTr="00547111">
        <w:tc>
          <w:tcPr>
            <w:tcW w:w="2694" w:type="dxa"/>
            <w:gridSpan w:val="2"/>
            <w:tcBorders>
              <w:left w:val="single" w:sz="4" w:space="0" w:color="auto"/>
            </w:tcBorders>
          </w:tcPr>
          <w:p w14:paraId="49433147" w14:textId="77777777" w:rsidR="00645BD6" w:rsidRDefault="00645BD6" w:rsidP="00645B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E81C03" w:rsidR="000E15E0" w:rsidRDefault="001608DE" w:rsidP="00F646D1">
            <w:pPr>
              <w:pStyle w:val="CRCoverPage"/>
              <w:spacing w:after="0"/>
              <w:ind w:left="100"/>
            </w:pPr>
            <w:r>
              <w:t xml:space="preserve">Support </w:t>
            </w:r>
            <w:r w:rsidRPr="001608DE">
              <w:t>MN only MDT collection</w:t>
            </w:r>
            <w:r>
              <w:t xml:space="preserve"> IE in </w:t>
            </w:r>
            <w:r w:rsidRPr="00F11966">
              <w:t>M</w:t>
            </w:r>
            <w:r>
              <w:t xml:space="preserve">DT </w:t>
            </w:r>
            <w:r w:rsidRPr="00F11966">
              <w:t>Configuration</w:t>
            </w:r>
          </w:p>
        </w:tc>
      </w:tr>
      <w:tr w:rsidR="00645BD6" w14:paraId="1F886379" w14:textId="77777777" w:rsidTr="00547111">
        <w:tc>
          <w:tcPr>
            <w:tcW w:w="2694" w:type="dxa"/>
            <w:gridSpan w:val="2"/>
            <w:tcBorders>
              <w:left w:val="single" w:sz="4" w:space="0" w:color="auto"/>
            </w:tcBorders>
          </w:tcPr>
          <w:p w14:paraId="4D989623" w14:textId="77777777" w:rsidR="00645BD6" w:rsidRDefault="00645BD6" w:rsidP="00645BD6">
            <w:pPr>
              <w:pStyle w:val="CRCoverPage"/>
              <w:spacing w:after="0"/>
              <w:rPr>
                <w:b/>
                <w:i/>
                <w:noProof/>
                <w:sz w:val="8"/>
                <w:szCs w:val="8"/>
              </w:rPr>
            </w:pPr>
          </w:p>
        </w:tc>
        <w:tc>
          <w:tcPr>
            <w:tcW w:w="6946" w:type="dxa"/>
            <w:gridSpan w:val="9"/>
            <w:tcBorders>
              <w:right w:val="single" w:sz="4" w:space="0" w:color="auto"/>
            </w:tcBorders>
          </w:tcPr>
          <w:p w14:paraId="71C4A204" w14:textId="13915A2F" w:rsidR="00645BD6" w:rsidRDefault="00645BD6" w:rsidP="00645BD6">
            <w:pPr>
              <w:pStyle w:val="CRCoverPage"/>
              <w:spacing w:after="0"/>
              <w:rPr>
                <w:noProof/>
                <w:sz w:val="8"/>
                <w:szCs w:val="8"/>
              </w:rPr>
            </w:pPr>
          </w:p>
        </w:tc>
      </w:tr>
      <w:tr w:rsidR="00645BD6" w14:paraId="678D7BF9" w14:textId="77777777" w:rsidTr="00547111">
        <w:tc>
          <w:tcPr>
            <w:tcW w:w="2694" w:type="dxa"/>
            <w:gridSpan w:val="2"/>
            <w:tcBorders>
              <w:left w:val="single" w:sz="4" w:space="0" w:color="auto"/>
              <w:bottom w:val="single" w:sz="4" w:space="0" w:color="auto"/>
            </w:tcBorders>
          </w:tcPr>
          <w:p w14:paraId="4E5CE1B6" w14:textId="77777777" w:rsidR="00645BD6" w:rsidRDefault="00645BD6" w:rsidP="00645B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7E5521" w14:textId="582FDFD1" w:rsidR="00645BD6" w:rsidRDefault="00340E15" w:rsidP="00645BD6">
            <w:pPr>
              <w:pStyle w:val="CRCoverPage"/>
              <w:spacing w:after="0"/>
              <w:ind w:left="100"/>
              <w:rPr>
                <w:noProof/>
              </w:rPr>
            </w:pPr>
            <w:r>
              <w:rPr>
                <w:noProof/>
              </w:rPr>
              <w:t xml:space="preserve">Misalignment with </w:t>
            </w:r>
            <w:r w:rsidR="001608DE">
              <w:rPr>
                <w:noProof/>
              </w:rPr>
              <w:t>RAN specification</w:t>
            </w:r>
            <w:r w:rsidR="00645BD6">
              <w:rPr>
                <w:noProof/>
              </w:rPr>
              <w:t>.</w:t>
            </w:r>
          </w:p>
          <w:p w14:paraId="5C4BEB44" w14:textId="7083A1DB" w:rsidR="00645BD6" w:rsidRDefault="001608DE" w:rsidP="00645BD6">
            <w:pPr>
              <w:pStyle w:val="CRCoverPage"/>
              <w:spacing w:after="0"/>
              <w:ind w:left="100"/>
              <w:rPr>
                <w:noProof/>
              </w:rPr>
            </w:pPr>
            <w:r>
              <w:rPr>
                <w:lang w:eastAsia="zh-CN"/>
              </w:rPr>
              <w:t xml:space="preserve">It is not clear how the AMF send the </w:t>
            </w:r>
            <w:r w:rsidRPr="001608DE">
              <w:t>MN only MDT collection</w:t>
            </w:r>
            <w:r>
              <w:t xml:space="preserve"> IE to the NG-RAN</w:t>
            </w:r>
            <w:r w:rsidR="00C8435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F7C481" w:rsidR="001E41F3" w:rsidRDefault="00D272EE">
            <w:pPr>
              <w:pStyle w:val="CRCoverPage"/>
              <w:spacing w:after="0"/>
              <w:ind w:left="100"/>
              <w:rPr>
                <w:noProof/>
              </w:rPr>
            </w:pPr>
            <w:r>
              <w:t xml:space="preserve">5.6.3.X(new), </w:t>
            </w:r>
            <w:r w:rsidR="00A65E6E">
              <w:t>5.6.4.2</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0EFE3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3C71DB" w:rsidR="001E41F3" w:rsidRDefault="00C843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66B086" w:rsidR="001E41F3" w:rsidRDefault="00C8435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759B0" w14:textId="77777777" w:rsidR="001E41F3" w:rsidRDefault="009D23C2">
            <w:pPr>
              <w:pStyle w:val="CRCoverPage"/>
              <w:spacing w:after="0"/>
              <w:ind w:left="100"/>
              <w:rPr>
                <w:noProof/>
                <w:lang w:eastAsia="zh-CN"/>
              </w:rPr>
            </w:pPr>
            <w:r>
              <w:rPr>
                <w:noProof/>
                <w:lang w:eastAsia="zh-CN"/>
              </w:rPr>
              <w:t xml:space="preserve">This </w:t>
            </w:r>
            <w:r w:rsidR="001A6CFB">
              <w:rPr>
                <w:noProof/>
                <w:lang w:eastAsia="zh-CN"/>
              </w:rPr>
              <w:t xml:space="preserve">contribution </w:t>
            </w:r>
            <w:r w:rsidR="001608DE">
              <w:rPr>
                <w:noProof/>
                <w:lang w:eastAsia="zh-CN"/>
              </w:rPr>
              <w:t xml:space="preserve">introduces backward compatible </w:t>
            </w:r>
            <w:r w:rsidR="00A65E6E">
              <w:rPr>
                <w:noProof/>
                <w:lang w:eastAsia="zh-CN"/>
              </w:rPr>
              <w:t>corrections to</w:t>
            </w:r>
            <w:r w:rsidR="00C84350">
              <w:rPr>
                <w:noProof/>
                <w:lang w:eastAsia="zh-CN"/>
              </w:rPr>
              <w:t xml:space="preserve"> the </w:t>
            </w:r>
            <w:r w:rsidR="00D272EE">
              <w:rPr>
                <w:noProof/>
                <w:lang w:eastAsia="zh-CN"/>
              </w:rPr>
              <w:t>Yaml</w:t>
            </w:r>
            <w:r w:rsidR="00A65E6E">
              <w:rPr>
                <w:noProof/>
                <w:lang w:eastAsia="zh-CN"/>
              </w:rPr>
              <w:t xml:space="preserve"> file</w:t>
            </w:r>
            <w:r w:rsidR="00D272EE">
              <w:rPr>
                <w:noProof/>
                <w:lang w:eastAsia="zh-CN"/>
              </w:rPr>
              <w:t>s:</w:t>
            </w:r>
          </w:p>
          <w:p w14:paraId="44EE16C1" w14:textId="77777777" w:rsidR="00DB0327" w:rsidRDefault="00DB0327" w:rsidP="00DB0327">
            <w:pPr>
              <w:pStyle w:val="CRCoverPage"/>
              <w:spacing w:after="0"/>
              <w:ind w:left="100"/>
              <w:rPr>
                <w:noProof/>
                <w:lang w:eastAsia="zh-CN"/>
              </w:rPr>
            </w:pPr>
            <w:r w:rsidRPr="00DB0327">
              <w:rPr>
                <w:noProof/>
                <w:lang w:eastAsia="zh-CN"/>
              </w:rPr>
              <w:t>TS29503_Nudm_SDM.yaml</w:t>
            </w:r>
          </w:p>
          <w:p w14:paraId="7B8CDC06" w14:textId="77777777" w:rsidR="00DB0327" w:rsidRDefault="00DB0327" w:rsidP="00DB0327">
            <w:pPr>
              <w:pStyle w:val="CRCoverPage"/>
              <w:spacing w:after="0"/>
              <w:ind w:left="100"/>
              <w:rPr>
                <w:noProof/>
                <w:lang w:eastAsia="zh-CN"/>
              </w:rPr>
            </w:pPr>
            <w:r w:rsidRPr="00DB0327">
              <w:rPr>
                <w:noProof/>
                <w:lang w:eastAsia="zh-CN"/>
              </w:rPr>
              <w:t>TS29505_Subscription_Data.yaml</w:t>
            </w:r>
          </w:p>
          <w:p w14:paraId="00D3B8F7" w14:textId="65E1DBD2" w:rsidR="00D272EE" w:rsidRPr="00D272EE" w:rsidRDefault="00DB0327" w:rsidP="00DB0327">
            <w:pPr>
              <w:pStyle w:val="CRCoverPage"/>
              <w:spacing w:after="0"/>
              <w:ind w:left="100"/>
              <w:rPr>
                <w:noProof/>
              </w:rPr>
            </w:pPr>
            <w:r w:rsidRPr="00DB0327">
              <w:rPr>
                <w:noProof/>
                <w:lang w:eastAsia="zh-CN"/>
              </w:rPr>
              <w:t>TS29571_CommonData.yaml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7852F39" w14:textId="49BEC90A" w:rsidR="00A22BEA" w:rsidRPr="00F11966" w:rsidRDefault="00A22BEA" w:rsidP="00A22BEA">
      <w:pPr>
        <w:pStyle w:val="4"/>
        <w:rPr>
          <w:ins w:id="6" w:author="Caixia" w:date="2024-07-12T16:04:00Z"/>
        </w:rPr>
      </w:pPr>
      <w:ins w:id="7" w:author="Caixia" w:date="2024-07-12T16:04:00Z">
        <w:r w:rsidRPr="00F11966">
          <w:t>5.6.3.</w:t>
        </w:r>
        <w:r w:rsidRPr="00940B17">
          <w:rPr>
            <w:highlight w:val="yellow"/>
          </w:rPr>
          <w:t>X</w:t>
        </w:r>
        <w:r w:rsidRPr="00F11966">
          <w:tab/>
          <w:t xml:space="preserve">Enumeration: </w:t>
        </w:r>
        <w:proofErr w:type="spellStart"/>
        <w:r>
          <w:rPr>
            <w:lang w:eastAsia="zh-CN"/>
          </w:rPr>
          <w:t>MnOnlyMdtCollection</w:t>
        </w:r>
        <w:proofErr w:type="spellEnd"/>
      </w:ins>
    </w:p>
    <w:p w14:paraId="7B717A77" w14:textId="4081C263" w:rsidR="00A22BEA" w:rsidRPr="00F11966" w:rsidRDefault="00A22BEA" w:rsidP="00A22BEA">
      <w:pPr>
        <w:rPr>
          <w:ins w:id="8" w:author="Caixia" w:date="2024-07-12T16:04:00Z"/>
        </w:rPr>
      </w:pPr>
      <w:ins w:id="9" w:author="Caixia" w:date="2024-07-12T16:04:00Z">
        <w:r w:rsidRPr="00F11966">
          <w:t xml:space="preserve">The enumeration </w:t>
        </w:r>
      </w:ins>
      <w:proofErr w:type="spellStart"/>
      <w:ins w:id="10" w:author="Caixia" w:date="2024-07-12T16:05:00Z">
        <w:r>
          <w:rPr>
            <w:lang w:eastAsia="zh-CN"/>
          </w:rPr>
          <w:t>MnOnlyMdtCollect</w:t>
        </w:r>
        <w:r>
          <w:t>ion</w:t>
        </w:r>
        <w:proofErr w:type="spellEnd"/>
        <w:r w:rsidRPr="00F11966">
          <w:t xml:space="preserve"> </w:t>
        </w:r>
      </w:ins>
      <w:ins w:id="11" w:author="Caixia" w:date="2024-07-12T16:06:00Z">
        <w:r>
          <w:t xml:space="preserve">indicates </w:t>
        </w:r>
      </w:ins>
      <w:ins w:id="12" w:author="Caixia" w:date="2024-07-12T16:07:00Z">
        <w:r w:rsidR="00CD1BB6">
          <w:t xml:space="preserve">that </w:t>
        </w:r>
      </w:ins>
      <w:ins w:id="13" w:author="Caixia" w:date="2024-07-12T16:06:00Z">
        <w:r>
          <w:t>t</w:t>
        </w:r>
        <w:r>
          <w:rPr>
            <w:lang w:eastAsia="zh-CN"/>
          </w:rPr>
          <w:t xml:space="preserve">he </w:t>
        </w:r>
        <w:r w:rsidR="00CD1BB6" w:rsidRPr="00CD1BB6">
          <w:rPr>
            <w:lang w:eastAsia="zh-CN"/>
          </w:rPr>
          <w:t>MDT Configuration only applies to the master node</w:t>
        </w:r>
        <w:r>
          <w:rPr>
            <w:lang w:eastAsia="zh-CN"/>
          </w:rPr>
          <w:t>.</w:t>
        </w:r>
        <w:r w:rsidRPr="00384E92">
          <w:t xml:space="preserve"> It shall comply with the provisions defined in </w:t>
        </w:r>
        <w:r>
          <w:t>T</w:t>
        </w:r>
        <w:r w:rsidRPr="00384E92">
          <w:t>able</w:t>
        </w:r>
        <w:r>
          <w:t> 5.6.3</w:t>
        </w:r>
        <w:r w:rsidRPr="00285E49">
          <w:t>.</w:t>
        </w:r>
      </w:ins>
      <w:ins w:id="14" w:author="Caixia" w:date="2024-07-12T16:07:00Z">
        <w:r w:rsidR="00CD1BB6" w:rsidRPr="00940B17">
          <w:rPr>
            <w:highlight w:val="yellow"/>
          </w:rPr>
          <w:t>X</w:t>
        </w:r>
      </w:ins>
      <w:ins w:id="15" w:author="Caixia" w:date="2024-07-12T16:06:00Z">
        <w:r w:rsidRPr="00384E92">
          <w:t>-1</w:t>
        </w:r>
      </w:ins>
      <w:ins w:id="16" w:author="Caixia" w:date="2024-07-12T16:04:00Z">
        <w:r w:rsidRPr="00F11966">
          <w:t>.</w:t>
        </w:r>
      </w:ins>
    </w:p>
    <w:p w14:paraId="4B74227D" w14:textId="05DC5F97" w:rsidR="00A22BEA" w:rsidRPr="00F11966" w:rsidRDefault="00A22BEA" w:rsidP="00A22BEA">
      <w:pPr>
        <w:pStyle w:val="TH"/>
        <w:rPr>
          <w:ins w:id="17" w:author="Caixia" w:date="2024-07-12T16:04:00Z"/>
        </w:rPr>
      </w:pPr>
      <w:ins w:id="18" w:author="Caixia" w:date="2024-07-12T16:04:00Z">
        <w:r w:rsidRPr="00F11966">
          <w:t>Table 5.6.3.</w:t>
        </w:r>
      </w:ins>
      <w:ins w:id="19" w:author="Caixia" w:date="2024-07-12T16:07:00Z">
        <w:r w:rsidR="00CD1BB6" w:rsidRPr="00940B17">
          <w:rPr>
            <w:highlight w:val="yellow"/>
            <w:lang w:eastAsia="zh-CN"/>
          </w:rPr>
          <w:t>X</w:t>
        </w:r>
      </w:ins>
      <w:ins w:id="20" w:author="Caixia" w:date="2024-07-12T16:04:00Z">
        <w:r w:rsidRPr="00F11966">
          <w:t xml:space="preserve">-1: Enumeration </w:t>
        </w:r>
      </w:ins>
      <w:proofErr w:type="spellStart"/>
      <w:ins w:id="21" w:author="Caixia" w:date="2024-07-12T16:07:00Z">
        <w:r w:rsidR="00CD1BB6">
          <w:rPr>
            <w:lang w:eastAsia="zh-CN"/>
          </w:rPr>
          <w:t>MnOnlyMdtCollect</w:t>
        </w:r>
        <w:r w:rsidR="00CD1BB6">
          <w:t>ion</w:t>
        </w:r>
      </w:ins>
      <w:proofErr w:type="spellEnd"/>
    </w:p>
    <w:tbl>
      <w:tblPr>
        <w:tblW w:w="4712" w:type="pct"/>
        <w:jc w:val="center"/>
        <w:tblCellMar>
          <w:left w:w="0" w:type="dxa"/>
          <w:right w:w="0" w:type="dxa"/>
        </w:tblCellMar>
        <w:tblLook w:val="04A0" w:firstRow="1" w:lastRow="0" w:firstColumn="1" w:lastColumn="0" w:noHBand="0" w:noVBand="1"/>
      </w:tblPr>
      <w:tblGrid>
        <w:gridCol w:w="4886"/>
        <w:gridCol w:w="4179"/>
      </w:tblGrid>
      <w:tr w:rsidR="00A22BEA" w:rsidRPr="00F11966" w14:paraId="57577546" w14:textId="77777777" w:rsidTr="00607E72">
        <w:trPr>
          <w:jc w:val="center"/>
          <w:ins w:id="22" w:author="Caixia" w:date="2024-07-12T16:04:00Z"/>
        </w:trPr>
        <w:tc>
          <w:tcPr>
            <w:tcW w:w="26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5BE79B" w14:textId="77777777" w:rsidR="00A22BEA" w:rsidRPr="00F11966" w:rsidRDefault="00A22BEA" w:rsidP="00C947E7">
            <w:pPr>
              <w:pStyle w:val="TAH"/>
              <w:rPr>
                <w:ins w:id="23" w:author="Caixia" w:date="2024-07-12T16:04:00Z"/>
              </w:rPr>
            </w:pPr>
            <w:ins w:id="24" w:author="Caixia" w:date="2024-07-12T16:04:00Z">
              <w:r w:rsidRPr="00F11966">
                <w:t>Enumeration value</w:t>
              </w:r>
            </w:ins>
          </w:p>
        </w:tc>
        <w:tc>
          <w:tcPr>
            <w:tcW w:w="23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D1091C" w14:textId="77777777" w:rsidR="00A22BEA" w:rsidRPr="00F11966" w:rsidRDefault="00A22BEA" w:rsidP="00C947E7">
            <w:pPr>
              <w:pStyle w:val="TAH"/>
              <w:rPr>
                <w:ins w:id="25" w:author="Caixia" w:date="2024-07-12T16:04:00Z"/>
              </w:rPr>
            </w:pPr>
            <w:ins w:id="26" w:author="Caixia" w:date="2024-07-12T16:04:00Z">
              <w:r w:rsidRPr="00F11966">
                <w:t>Description</w:t>
              </w:r>
            </w:ins>
          </w:p>
        </w:tc>
      </w:tr>
      <w:tr w:rsidR="00A22BEA" w:rsidRPr="00F11966" w14:paraId="563334B0" w14:textId="77777777" w:rsidTr="00607E72">
        <w:trPr>
          <w:jc w:val="center"/>
          <w:ins w:id="27" w:author="Caixia" w:date="2024-07-12T16:04:00Z"/>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3AF33E" w14:textId="74323E1D" w:rsidR="00A22BEA" w:rsidRPr="00F11966" w:rsidRDefault="00A22BEA" w:rsidP="00C947E7">
            <w:pPr>
              <w:pStyle w:val="TAL"/>
              <w:rPr>
                <w:ins w:id="28" w:author="Caixia" w:date="2024-07-12T16:04:00Z"/>
              </w:rPr>
            </w:pPr>
            <w:ins w:id="29" w:author="Caixia" w:date="2024-07-12T16:04:00Z">
              <w:r w:rsidRPr="0097096E">
                <w:t>"</w:t>
              </w:r>
            </w:ins>
            <w:ins w:id="30" w:author="Caixia" w:date="2024-07-12T16:07:00Z">
              <w:r w:rsidR="00607E72">
                <w:t>MN_ONLY</w:t>
              </w:r>
            </w:ins>
            <w:ins w:id="31" w:author="Caixia" w:date="2024-07-12T16:04:00Z">
              <w:r w:rsidRPr="0097096E">
                <w:t>"</w:t>
              </w:r>
            </w:ins>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92722E" w14:textId="3111F7DC" w:rsidR="00A22BEA" w:rsidRPr="00F11966" w:rsidRDefault="00607E72" w:rsidP="00C947E7">
            <w:pPr>
              <w:pStyle w:val="TAL"/>
              <w:rPr>
                <w:ins w:id="32" w:author="Caixia" w:date="2024-07-12T16:04:00Z"/>
              </w:rPr>
            </w:pPr>
            <w:ins w:id="33" w:author="Caixia" w:date="2024-07-12T16:08:00Z">
              <w:r w:rsidRPr="00607E72">
                <w:t>MDT Configuration only applies to the master node</w:t>
              </w:r>
              <w:r>
                <w:t>.</w:t>
              </w:r>
            </w:ins>
          </w:p>
        </w:tc>
      </w:tr>
    </w:tbl>
    <w:p w14:paraId="3F0EF70E" w14:textId="2ECB4426" w:rsidR="009D7FEB" w:rsidRPr="00A22BEA" w:rsidRDefault="009D7FEB" w:rsidP="009D7FEB">
      <w:pPr>
        <w:rPr>
          <w:noProof/>
        </w:rPr>
      </w:pPr>
    </w:p>
    <w:p w14:paraId="560283DC" w14:textId="11179032" w:rsidR="00A22BEA" w:rsidRPr="006B5418" w:rsidRDefault="00A22BEA" w:rsidP="00A22B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022A4A" w14:textId="77777777" w:rsidR="00A22BEA" w:rsidRPr="00A22BEA" w:rsidRDefault="00A22BEA" w:rsidP="009D7FEB">
      <w:pPr>
        <w:rPr>
          <w:noProof/>
        </w:rPr>
      </w:pPr>
    </w:p>
    <w:p w14:paraId="1683A551" w14:textId="77777777" w:rsidR="007B449A" w:rsidRPr="00F11966" w:rsidRDefault="007B449A" w:rsidP="007B449A">
      <w:pPr>
        <w:pStyle w:val="4"/>
      </w:pPr>
      <w:bookmarkStart w:id="34" w:name="_Toc43026163"/>
      <w:bookmarkStart w:id="35" w:name="_Toc49763697"/>
      <w:bookmarkStart w:id="36" w:name="_Toc56754397"/>
      <w:bookmarkStart w:id="37" w:name="_Toc88743184"/>
      <w:bookmarkStart w:id="38" w:name="_Toc101254096"/>
      <w:bookmarkStart w:id="39" w:name="_Toc101254535"/>
      <w:bookmarkStart w:id="40" w:name="_Toc104112247"/>
      <w:bookmarkStart w:id="41" w:name="_Toc104192424"/>
      <w:bookmarkStart w:id="42" w:name="_Toc104192988"/>
      <w:bookmarkStart w:id="43" w:name="_Toc133336374"/>
      <w:bookmarkStart w:id="44" w:name="_Toc143984872"/>
      <w:bookmarkStart w:id="45" w:name="_Toc144147649"/>
      <w:bookmarkStart w:id="46" w:name="_Toc153885453"/>
      <w:bookmarkStart w:id="47" w:name="_Toc169939273"/>
      <w:r w:rsidRPr="00F11966">
        <w:lastRenderedPageBreak/>
        <w:t>5.6.4.2</w:t>
      </w:r>
      <w:r w:rsidRPr="00F11966">
        <w:tab/>
        <w:t xml:space="preserve">Type: </w:t>
      </w:r>
      <w:proofErr w:type="spellStart"/>
      <w:r w:rsidRPr="00F11966">
        <w:t>MdtConfiguration</w:t>
      </w:r>
      <w:bookmarkEnd w:id="34"/>
      <w:bookmarkEnd w:id="35"/>
      <w:bookmarkEnd w:id="36"/>
      <w:bookmarkEnd w:id="37"/>
      <w:bookmarkEnd w:id="38"/>
      <w:bookmarkEnd w:id="39"/>
      <w:bookmarkEnd w:id="40"/>
      <w:bookmarkEnd w:id="41"/>
      <w:bookmarkEnd w:id="42"/>
      <w:bookmarkEnd w:id="43"/>
      <w:bookmarkEnd w:id="44"/>
      <w:bookmarkEnd w:id="45"/>
      <w:bookmarkEnd w:id="46"/>
      <w:bookmarkEnd w:id="47"/>
      <w:proofErr w:type="spellEnd"/>
    </w:p>
    <w:p w14:paraId="5369D8AF" w14:textId="77777777" w:rsidR="007B449A" w:rsidRPr="00F11966" w:rsidRDefault="007B449A" w:rsidP="007B449A">
      <w:pPr>
        <w:pStyle w:val="TH"/>
      </w:pPr>
      <w:r w:rsidRPr="00F11966">
        <w:rPr>
          <w:noProof/>
        </w:rPr>
        <w:t>Table </w:t>
      </w:r>
      <w:r w:rsidRPr="00F11966">
        <w:t xml:space="preserve">5.6.4.2-1: </w:t>
      </w:r>
      <w:r w:rsidRPr="00F11966">
        <w:rPr>
          <w:noProof/>
        </w:rPr>
        <w:t xml:space="preserve">Definition of type </w:t>
      </w:r>
      <w:proofErr w:type="spellStart"/>
      <w:r w:rsidRPr="00F11966">
        <w:t>MdtConfiguration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7B449A" w:rsidRPr="00F11966" w14:paraId="64BE6067"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EAA9DA0" w14:textId="77777777" w:rsidR="007B449A" w:rsidRPr="00F11966" w:rsidRDefault="007B449A" w:rsidP="00C947E7">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6DB3C2" w14:textId="77777777" w:rsidR="007B449A" w:rsidRPr="00F11966" w:rsidRDefault="007B449A" w:rsidP="00C947E7">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C889" w14:textId="77777777" w:rsidR="007B449A" w:rsidRPr="00F11966" w:rsidRDefault="007B449A" w:rsidP="00C947E7">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3AE5F2" w14:textId="77777777" w:rsidR="007B449A" w:rsidRPr="00F11966" w:rsidRDefault="007B449A" w:rsidP="00C947E7">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9434E8" w14:textId="77777777" w:rsidR="007B449A" w:rsidRPr="00F11966" w:rsidRDefault="007B449A" w:rsidP="00C947E7">
            <w:pPr>
              <w:pStyle w:val="TAH"/>
              <w:rPr>
                <w:rFonts w:cs="Arial"/>
                <w:szCs w:val="18"/>
              </w:rPr>
            </w:pPr>
            <w:r w:rsidRPr="00F11966">
              <w:rPr>
                <w:rFonts w:cs="Arial"/>
                <w:szCs w:val="18"/>
              </w:rPr>
              <w:t>Description</w:t>
            </w:r>
          </w:p>
        </w:tc>
      </w:tr>
      <w:tr w:rsidR="007B449A" w:rsidRPr="00F11966" w14:paraId="40628C0C"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76852B21" w14:textId="77777777" w:rsidR="007B449A" w:rsidRPr="00F11966" w:rsidRDefault="007B449A" w:rsidP="00C947E7">
            <w:pPr>
              <w:pStyle w:val="TAL"/>
              <w:rPr>
                <w:lang w:eastAsia="zh-CN"/>
              </w:rPr>
            </w:pPr>
            <w:proofErr w:type="spellStart"/>
            <w:r w:rsidRPr="00F11966">
              <w:rPr>
                <w:rFonts w:hint="eastAsia"/>
                <w:lang w:eastAsia="zh-CN"/>
              </w:rPr>
              <w:t>j</w:t>
            </w:r>
            <w:r w:rsidRPr="00F11966">
              <w:rPr>
                <w:lang w:eastAsia="zh-CN"/>
              </w:rPr>
              <w:t>obType</w:t>
            </w:r>
            <w:proofErr w:type="spellEnd"/>
          </w:p>
        </w:tc>
        <w:tc>
          <w:tcPr>
            <w:tcW w:w="1559" w:type="dxa"/>
            <w:tcBorders>
              <w:top w:val="single" w:sz="4" w:space="0" w:color="auto"/>
              <w:left w:val="single" w:sz="4" w:space="0" w:color="auto"/>
              <w:bottom w:val="single" w:sz="4" w:space="0" w:color="auto"/>
              <w:right w:val="single" w:sz="4" w:space="0" w:color="auto"/>
            </w:tcBorders>
          </w:tcPr>
          <w:p w14:paraId="6DD4776A" w14:textId="77777777" w:rsidR="007B449A" w:rsidRPr="00F11966" w:rsidRDefault="007B449A" w:rsidP="00C947E7">
            <w:pPr>
              <w:pStyle w:val="TAL"/>
            </w:pPr>
            <w:proofErr w:type="spellStart"/>
            <w:r w:rsidRPr="00F11966">
              <w:rPr>
                <w:lang w:eastAsia="zh-CN"/>
              </w:rPr>
              <w:t>JobType</w:t>
            </w:r>
            <w:proofErr w:type="spellEnd"/>
          </w:p>
        </w:tc>
        <w:tc>
          <w:tcPr>
            <w:tcW w:w="425" w:type="dxa"/>
            <w:tcBorders>
              <w:top w:val="single" w:sz="4" w:space="0" w:color="auto"/>
              <w:left w:val="single" w:sz="4" w:space="0" w:color="auto"/>
              <w:bottom w:val="single" w:sz="4" w:space="0" w:color="auto"/>
              <w:right w:val="single" w:sz="4" w:space="0" w:color="auto"/>
            </w:tcBorders>
          </w:tcPr>
          <w:p w14:paraId="0AF6030A" w14:textId="77777777" w:rsidR="007B449A" w:rsidRPr="00F11966" w:rsidRDefault="007B449A" w:rsidP="00C947E7">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DF4EE8" w14:textId="77777777" w:rsidR="007B449A" w:rsidRPr="00F11966" w:rsidRDefault="007B449A" w:rsidP="00C947E7">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3E2DD92" w14:textId="77777777" w:rsidR="007B449A" w:rsidRDefault="007B449A" w:rsidP="00C947E7">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315AE1DD" w14:textId="77777777" w:rsidR="007B449A" w:rsidRDefault="007B449A" w:rsidP="00C947E7">
            <w:pPr>
              <w:pStyle w:val="TAL"/>
            </w:pPr>
            <w:r>
              <w:t>This IE shall be set to one of the following values:</w:t>
            </w:r>
          </w:p>
          <w:p w14:paraId="06979B21" w14:textId="77777777" w:rsidR="007B449A" w:rsidRDefault="007B449A" w:rsidP="00C947E7">
            <w:pPr>
              <w:pStyle w:val="TAL"/>
            </w:pPr>
            <w:r w:rsidRPr="00F11966">
              <w:t>"IMMEDIATE_MDT_ONLY"</w:t>
            </w:r>
          </w:p>
          <w:p w14:paraId="0126EB2D" w14:textId="77777777" w:rsidR="007B449A" w:rsidRDefault="007B449A" w:rsidP="00C947E7">
            <w:pPr>
              <w:pStyle w:val="TAL"/>
            </w:pPr>
            <w:r w:rsidRPr="00F11966">
              <w:t>"LOGGED_MDT_ONLY"</w:t>
            </w:r>
          </w:p>
          <w:p w14:paraId="4D18DAF0" w14:textId="77777777" w:rsidR="007B449A" w:rsidRDefault="007B449A" w:rsidP="00C947E7">
            <w:pPr>
              <w:pStyle w:val="TAL"/>
            </w:pPr>
            <w:r w:rsidRPr="00F11966">
              <w:t>"IMMEDIATE_MDT_AND_TRACE"</w:t>
            </w:r>
          </w:p>
          <w:p w14:paraId="4D940EDE" w14:textId="77777777" w:rsidR="007B449A" w:rsidRDefault="007B449A" w:rsidP="00C947E7">
            <w:pPr>
              <w:pStyle w:val="TAL"/>
            </w:pPr>
            <w:r w:rsidRPr="00F11966">
              <w:t>"LOGGED_MBSFN_MDT"</w:t>
            </w:r>
          </w:p>
          <w:p w14:paraId="440B2C3F" w14:textId="77777777" w:rsidR="007B449A" w:rsidRDefault="007B449A" w:rsidP="00C947E7">
            <w:pPr>
              <w:pStyle w:val="TAL"/>
            </w:pPr>
            <w:r w:rsidRPr="00F11966">
              <w:t>"IMMEDIATE_MDT_AND</w:t>
            </w:r>
            <w:r>
              <w:t>_5GC</w:t>
            </w:r>
            <w:r w:rsidRPr="00F11966">
              <w:t>_</w:t>
            </w:r>
            <w:r>
              <w:t>UE</w:t>
            </w:r>
            <w:r w:rsidRPr="00F11966">
              <w:t>_</w:t>
            </w:r>
            <w:r>
              <w:t>LEVEL_MEASUREMENTS</w:t>
            </w:r>
            <w:r w:rsidRPr="00F11966">
              <w:t>"</w:t>
            </w:r>
          </w:p>
          <w:p w14:paraId="7BAD3F4E" w14:textId="77777777" w:rsidR="007B449A" w:rsidRPr="00F11966" w:rsidRDefault="007B449A" w:rsidP="00C947E7">
            <w:pPr>
              <w:pStyle w:val="TAL"/>
            </w:pPr>
            <w:r w:rsidRPr="00F11966">
              <w:t>"TRACE_IMMEDIATE_MDT_AND</w:t>
            </w:r>
            <w:r>
              <w:t>_5GC</w:t>
            </w:r>
            <w:r w:rsidRPr="00F11966">
              <w:t>_</w:t>
            </w:r>
            <w:r>
              <w:t>UE</w:t>
            </w:r>
            <w:r w:rsidRPr="00F11966">
              <w:t>_</w:t>
            </w:r>
            <w:r>
              <w:t>LEVEL_MEASUREMENTS</w:t>
            </w:r>
            <w:r w:rsidRPr="00F11966">
              <w:t>"</w:t>
            </w:r>
          </w:p>
        </w:tc>
      </w:tr>
      <w:tr w:rsidR="007B449A" w:rsidRPr="00F11966" w14:paraId="1585F185"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1FA373D1" w14:textId="77777777" w:rsidR="007B449A" w:rsidRPr="00F11966" w:rsidRDefault="007B449A" w:rsidP="00C947E7">
            <w:pPr>
              <w:pStyle w:val="TAL"/>
              <w:rPr>
                <w:lang w:eastAsia="zh-CN"/>
              </w:rPr>
            </w:pPr>
            <w:proofErr w:type="spellStart"/>
            <w:r w:rsidRPr="00F11966">
              <w:rPr>
                <w:rFonts w:hint="eastAsia"/>
                <w:lang w:eastAsia="zh-CN"/>
              </w:rPr>
              <w:t>r</w:t>
            </w:r>
            <w:r w:rsidRPr="00F11966">
              <w:rPr>
                <w:lang w:eastAsia="zh-CN"/>
              </w:rPr>
              <w:t>eportType</w:t>
            </w:r>
            <w:proofErr w:type="spellEnd"/>
          </w:p>
        </w:tc>
        <w:tc>
          <w:tcPr>
            <w:tcW w:w="1559" w:type="dxa"/>
            <w:tcBorders>
              <w:top w:val="single" w:sz="4" w:space="0" w:color="auto"/>
              <w:left w:val="single" w:sz="4" w:space="0" w:color="auto"/>
              <w:bottom w:val="single" w:sz="4" w:space="0" w:color="auto"/>
              <w:right w:val="single" w:sz="4" w:space="0" w:color="auto"/>
            </w:tcBorders>
          </w:tcPr>
          <w:p w14:paraId="5C9EC907" w14:textId="77777777" w:rsidR="007B449A" w:rsidRPr="00F11966" w:rsidRDefault="007B449A" w:rsidP="00C947E7">
            <w:pPr>
              <w:pStyle w:val="TAL"/>
              <w:rPr>
                <w:lang w:eastAsia="zh-CN"/>
              </w:rPr>
            </w:pPr>
            <w:proofErr w:type="spellStart"/>
            <w:r w:rsidRPr="00F11966">
              <w:rPr>
                <w:rFonts w:hint="eastAsia"/>
                <w:lang w:eastAsia="zh-CN"/>
              </w:rPr>
              <w:t>ReportTypeMdt</w:t>
            </w:r>
            <w:proofErr w:type="spellEnd"/>
          </w:p>
        </w:tc>
        <w:tc>
          <w:tcPr>
            <w:tcW w:w="425" w:type="dxa"/>
            <w:tcBorders>
              <w:top w:val="single" w:sz="4" w:space="0" w:color="auto"/>
              <w:left w:val="single" w:sz="4" w:space="0" w:color="auto"/>
              <w:bottom w:val="single" w:sz="4" w:space="0" w:color="auto"/>
              <w:right w:val="single" w:sz="4" w:space="0" w:color="auto"/>
            </w:tcBorders>
          </w:tcPr>
          <w:p w14:paraId="529302E9" w14:textId="77777777" w:rsidR="007B449A" w:rsidRPr="00F11966" w:rsidRDefault="007B449A" w:rsidP="00C947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E377AA" w14:textId="77777777" w:rsidR="007B449A" w:rsidRPr="00F11966" w:rsidRDefault="007B449A" w:rsidP="00C947E7">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72987C" w14:textId="77777777" w:rsidR="007B449A" w:rsidRPr="00F11966" w:rsidRDefault="007B449A" w:rsidP="00C947E7">
            <w:pPr>
              <w:pStyle w:val="TAL"/>
              <w:rPr>
                <w:lang w:eastAsia="zh-CN"/>
              </w:rPr>
            </w:pPr>
            <w:r w:rsidRPr="00F11966">
              <w:rPr>
                <w:rFonts w:hint="eastAsia"/>
                <w:lang w:eastAsia="zh-CN"/>
              </w:rPr>
              <w:t>T</w:t>
            </w:r>
            <w:r w:rsidRPr="00F11966">
              <w:rPr>
                <w:lang w:eastAsia="zh-CN"/>
              </w:rPr>
              <w:t>his IE shall be present for logged MDT.</w:t>
            </w:r>
          </w:p>
          <w:p w14:paraId="6050C442" w14:textId="77777777" w:rsidR="007B449A" w:rsidRPr="00F11966" w:rsidRDefault="007B449A" w:rsidP="00C947E7">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7B449A" w:rsidRPr="00F11966" w14:paraId="5BA654E8"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4E8F311D" w14:textId="77777777" w:rsidR="007B449A" w:rsidRPr="00F11966" w:rsidRDefault="007B449A" w:rsidP="00C947E7">
            <w:pPr>
              <w:pStyle w:val="TAL"/>
            </w:pPr>
            <w:proofErr w:type="spellStart"/>
            <w:r w:rsidRPr="00F11966">
              <w:t>areaScope</w:t>
            </w:r>
            <w:proofErr w:type="spellEnd"/>
          </w:p>
        </w:tc>
        <w:tc>
          <w:tcPr>
            <w:tcW w:w="1559" w:type="dxa"/>
            <w:tcBorders>
              <w:top w:val="single" w:sz="4" w:space="0" w:color="auto"/>
              <w:left w:val="single" w:sz="4" w:space="0" w:color="auto"/>
              <w:bottom w:val="single" w:sz="4" w:space="0" w:color="auto"/>
              <w:right w:val="single" w:sz="4" w:space="0" w:color="auto"/>
            </w:tcBorders>
          </w:tcPr>
          <w:p w14:paraId="665C0F68" w14:textId="77777777" w:rsidR="007B449A" w:rsidRPr="00F11966" w:rsidRDefault="007B449A" w:rsidP="00C947E7">
            <w:pPr>
              <w:pStyle w:val="TAL"/>
            </w:pPr>
            <w:proofErr w:type="spellStart"/>
            <w:r w:rsidRPr="00F11966">
              <w:t>AreaScope</w:t>
            </w:r>
            <w:proofErr w:type="spellEnd"/>
          </w:p>
        </w:tc>
        <w:tc>
          <w:tcPr>
            <w:tcW w:w="425" w:type="dxa"/>
            <w:tcBorders>
              <w:top w:val="single" w:sz="4" w:space="0" w:color="auto"/>
              <w:left w:val="single" w:sz="4" w:space="0" w:color="auto"/>
              <w:bottom w:val="single" w:sz="4" w:space="0" w:color="auto"/>
              <w:right w:val="single" w:sz="4" w:space="0" w:color="auto"/>
            </w:tcBorders>
          </w:tcPr>
          <w:p w14:paraId="74C7FBDE" w14:textId="77777777" w:rsidR="007B449A" w:rsidRPr="00F11966" w:rsidRDefault="007B449A" w:rsidP="00C947E7">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1673DA" w14:textId="77777777" w:rsidR="007B449A" w:rsidRPr="00F11966" w:rsidRDefault="007B449A" w:rsidP="00C947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6743F0" w14:textId="77777777" w:rsidR="007B449A" w:rsidRPr="00F11966" w:rsidRDefault="007B449A" w:rsidP="00C947E7">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7B449A" w:rsidRPr="00F11966" w14:paraId="628F236F"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71438E7" w14:textId="77777777" w:rsidR="007B449A" w:rsidRPr="00F11966" w:rsidRDefault="007B449A" w:rsidP="00C947E7">
            <w:pPr>
              <w:pStyle w:val="TAL"/>
            </w:pPr>
            <w:proofErr w:type="spellStart"/>
            <w:r w:rsidRPr="00F11966">
              <w:t>measurementLteList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DD7A99D" w14:textId="77777777" w:rsidR="007B449A" w:rsidRPr="00F11966" w:rsidRDefault="007B449A" w:rsidP="00C947E7">
            <w:pPr>
              <w:pStyle w:val="TAL"/>
            </w:pPr>
            <w:proofErr w:type="gramStart"/>
            <w:r w:rsidRPr="00F11966">
              <w:t>array(</w:t>
            </w:r>
            <w:proofErr w:type="spellStart"/>
            <w:proofErr w:type="gramEnd"/>
            <w:r w:rsidRPr="00F11966">
              <w:t>MeasurementLteForMdt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5592F8F9" w14:textId="77777777" w:rsidR="007B449A" w:rsidRPr="00F11966" w:rsidRDefault="007B449A" w:rsidP="00C947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665BED" w14:textId="77777777" w:rsidR="007B449A" w:rsidRPr="00F11966" w:rsidRDefault="007B449A" w:rsidP="00C947E7">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BE1430E" w14:textId="77777777" w:rsidR="007B449A" w:rsidRPr="00F11966" w:rsidRDefault="007B449A" w:rsidP="00C947E7">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7BD62D27" w14:textId="77777777" w:rsidR="007B449A" w:rsidRPr="00F11966" w:rsidRDefault="007B449A" w:rsidP="00C947E7">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7B449A" w:rsidRPr="00F11966" w14:paraId="6031F0ED"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84F3351" w14:textId="77777777" w:rsidR="007B449A" w:rsidRPr="00F11966" w:rsidRDefault="007B449A" w:rsidP="00C947E7">
            <w:pPr>
              <w:pStyle w:val="TAL"/>
            </w:pPr>
            <w:proofErr w:type="spellStart"/>
            <w:r w:rsidRPr="00F11966">
              <w:t>measurementNrList</w:t>
            </w:r>
            <w:proofErr w:type="spellEnd"/>
          </w:p>
        </w:tc>
        <w:tc>
          <w:tcPr>
            <w:tcW w:w="1559" w:type="dxa"/>
            <w:tcBorders>
              <w:top w:val="single" w:sz="4" w:space="0" w:color="auto"/>
              <w:left w:val="single" w:sz="4" w:space="0" w:color="auto"/>
              <w:bottom w:val="single" w:sz="4" w:space="0" w:color="auto"/>
              <w:right w:val="single" w:sz="4" w:space="0" w:color="auto"/>
            </w:tcBorders>
          </w:tcPr>
          <w:p w14:paraId="017063AD" w14:textId="77777777" w:rsidR="007B449A" w:rsidRPr="00F11966" w:rsidRDefault="007B449A" w:rsidP="00C947E7">
            <w:pPr>
              <w:pStyle w:val="TAL"/>
            </w:pPr>
            <w:proofErr w:type="gramStart"/>
            <w:r w:rsidRPr="00F11966">
              <w:t>array(</w:t>
            </w:r>
            <w:proofErr w:type="spellStart"/>
            <w:proofErr w:type="gramEnd"/>
            <w:r w:rsidRPr="00F11966">
              <w:t>MeasurementNrForMdt</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4FAC8EA2" w14:textId="77777777" w:rsidR="007B449A" w:rsidRPr="00F11966" w:rsidRDefault="007B449A" w:rsidP="00C947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E8ABD4" w14:textId="77777777" w:rsidR="007B449A" w:rsidRPr="00F11966" w:rsidRDefault="007B449A" w:rsidP="00C947E7">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E14B430" w14:textId="77777777" w:rsidR="007B449A" w:rsidRPr="00F11966" w:rsidRDefault="007B449A" w:rsidP="00C947E7">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Pr>
                <w:noProof/>
                <w:lang w:eastAsia="zh-CN"/>
              </w:rPr>
              <w:t>,</w:t>
            </w:r>
            <w:r w:rsidRPr="00F11966">
              <w:rPr>
                <w:noProof/>
                <w:lang w:eastAsia="zh-CN"/>
              </w:rPr>
              <w:t xml:space="preserve"> combined Immediate MDT and Trace</w:t>
            </w:r>
            <w:r>
              <w:rPr>
                <w:noProof/>
                <w:lang w:eastAsia="zh-CN"/>
              </w:rPr>
              <w:t>, I</w:t>
            </w:r>
            <w:proofErr w:type="spellStart"/>
            <w:r>
              <w:t>mmediate</w:t>
            </w:r>
            <w:proofErr w:type="spellEnd"/>
            <w:r>
              <w:t xml:space="preserve"> MDT and 5GC UE level measurements or Trace, Immediate MDT and 5GC UE level measurements</w:t>
            </w:r>
            <w:r w:rsidRPr="00F11966">
              <w:rPr>
                <w:noProof/>
                <w:lang w:eastAsia="zh-CN"/>
              </w:rPr>
              <w:t>.</w:t>
            </w:r>
          </w:p>
          <w:p w14:paraId="5B517CEA" w14:textId="77777777" w:rsidR="007B449A" w:rsidRPr="00F11966" w:rsidRDefault="007B449A" w:rsidP="00C947E7">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7B449A" w:rsidRPr="00F11966" w14:paraId="5F32C7A4"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76F49EB8" w14:textId="77777777" w:rsidR="007B449A" w:rsidRPr="00F11966" w:rsidRDefault="007B449A" w:rsidP="00C947E7">
            <w:pPr>
              <w:pStyle w:val="TAL"/>
              <w:rPr>
                <w:lang w:eastAsia="zh-CN"/>
              </w:rPr>
            </w:pPr>
            <w:proofErr w:type="spellStart"/>
            <w:r w:rsidRPr="00F11966">
              <w:rPr>
                <w:rFonts w:hint="eastAsia"/>
                <w:lang w:eastAsia="zh-CN"/>
              </w:rPr>
              <w:t>s</w:t>
            </w:r>
            <w:r w:rsidRPr="00F11966">
              <w:rPr>
                <w:lang w:eastAsia="zh-CN"/>
              </w:rPr>
              <w:t>ensor</w:t>
            </w:r>
            <w:r w:rsidRPr="00F11966">
              <w:t>MeasurementList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179E4E4" w14:textId="77777777" w:rsidR="007B449A" w:rsidRPr="00F11966" w:rsidRDefault="007B449A" w:rsidP="00C947E7">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SensorMeasurement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C4ED5F8" w14:textId="77777777" w:rsidR="007B449A" w:rsidRPr="00F11966" w:rsidRDefault="007B449A" w:rsidP="00C947E7">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736E73" w14:textId="77777777" w:rsidR="007B449A" w:rsidRPr="00F11966" w:rsidRDefault="007B449A" w:rsidP="00C947E7">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2610613" w14:textId="77777777" w:rsidR="007B449A" w:rsidRPr="00F11966" w:rsidRDefault="007B449A" w:rsidP="00C947E7">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7B449A" w:rsidRPr="00F11966" w14:paraId="170A2511"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3A21B606" w14:textId="77777777" w:rsidR="007B449A" w:rsidRPr="00F11966" w:rsidRDefault="007B449A" w:rsidP="00C947E7">
            <w:pPr>
              <w:pStyle w:val="TAL"/>
            </w:pPr>
            <w:proofErr w:type="spellStart"/>
            <w:r w:rsidRPr="00F11966">
              <w:t>reportingTriggerList</w:t>
            </w:r>
            <w:proofErr w:type="spellEnd"/>
          </w:p>
        </w:tc>
        <w:tc>
          <w:tcPr>
            <w:tcW w:w="1559" w:type="dxa"/>
            <w:tcBorders>
              <w:top w:val="single" w:sz="4" w:space="0" w:color="auto"/>
              <w:left w:val="single" w:sz="4" w:space="0" w:color="auto"/>
              <w:bottom w:val="single" w:sz="4" w:space="0" w:color="auto"/>
              <w:right w:val="single" w:sz="4" w:space="0" w:color="auto"/>
            </w:tcBorders>
          </w:tcPr>
          <w:p w14:paraId="3A50CDAF" w14:textId="77777777" w:rsidR="007B449A" w:rsidRPr="00F11966" w:rsidRDefault="007B449A" w:rsidP="00C947E7">
            <w:pPr>
              <w:pStyle w:val="TAL"/>
            </w:pPr>
            <w:proofErr w:type="gramStart"/>
            <w:r w:rsidRPr="00F11966">
              <w:t>array(</w:t>
            </w:r>
            <w:proofErr w:type="spellStart"/>
            <w:proofErr w:type="gramEnd"/>
            <w:r w:rsidRPr="00F11966">
              <w:t>ReportingTrigger</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48EF93AE" w14:textId="77777777" w:rsidR="007B449A" w:rsidRPr="00F11966" w:rsidRDefault="007B449A" w:rsidP="00C947E7">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0163A3" w14:textId="77777777" w:rsidR="007B449A" w:rsidRPr="00F11966" w:rsidRDefault="007B449A" w:rsidP="00C947E7">
            <w:pPr>
              <w:pStyle w:val="TAL"/>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2582D7F" w14:textId="77777777" w:rsidR="007B449A" w:rsidRPr="00F11966" w:rsidRDefault="007B449A" w:rsidP="00C947E7">
            <w:pPr>
              <w:pStyle w:val="TAL"/>
            </w:pPr>
            <w:r w:rsidRPr="00F11966">
              <w:rPr>
                <w:rFonts w:hint="eastAsia"/>
                <w:noProof/>
                <w:lang w:eastAsia="zh-CN"/>
              </w:rPr>
              <w:t>T</w:t>
            </w:r>
            <w:r w:rsidRPr="00F11966">
              <w:rPr>
                <w:noProof/>
                <w:lang w:eastAsia="zh-CN"/>
              </w:rPr>
              <w:t xml:space="preserve">his IE shall be present if </w:t>
            </w:r>
            <w:proofErr w:type="spellStart"/>
            <w:r w:rsidRPr="00F11966">
              <w:t>MeasurementList</w:t>
            </w:r>
            <w:proofErr w:type="spellEnd"/>
            <w:r w:rsidRPr="00F11966">
              <w:t xml:space="preserve"> is configured for </w:t>
            </w:r>
            <w:r w:rsidRPr="00F11966">
              <w:rPr>
                <w:lang w:eastAsia="zh-CN"/>
              </w:rPr>
              <w:t xml:space="preserve">UE side measurements (such as M1 measurement in LTE) </w:t>
            </w:r>
            <w:r w:rsidRPr="00F11966">
              <w:t xml:space="preserve">and the </w:t>
            </w:r>
            <w:proofErr w:type="spellStart"/>
            <w:r w:rsidRPr="00F11966">
              <w:t>jobType</w:t>
            </w:r>
            <w:proofErr w:type="spellEnd"/>
            <w:r w:rsidRPr="00F11966">
              <w:t xml:space="preserv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5BD62D56" w14:textId="77777777" w:rsidR="007B449A" w:rsidRPr="00F11966" w:rsidRDefault="007B449A" w:rsidP="00C947E7">
            <w:pPr>
              <w:pStyle w:val="TAL"/>
            </w:pPr>
            <w:r w:rsidRPr="00F11966">
              <w:t>When present, this IE shall contain a list of the reporting triggers.</w:t>
            </w:r>
          </w:p>
          <w:p w14:paraId="42963208" w14:textId="77777777" w:rsidR="007B449A" w:rsidRPr="00F11966" w:rsidRDefault="007B449A" w:rsidP="00C947E7">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7B449A" w:rsidRPr="00F11966" w14:paraId="2F590997"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7B3CAD94" w14:textId="77777777" w:rsidR="007B449A" w:rsidRPr="00F11966" w:rsidRDefault="007B449A" w:rsidP="00C947E7">
            <w:pPr>
              <w:pStyle w:val="TAL"/>
            </w:pPr>
            <w:proofErr w:type="spellStart"/>
            <w:r w:rsidRPr="00F11966">
              <w:t>reportInterval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61DBEDA4" w14:textId="77777777" w:rsidR="007B449A" w:rsidRPr="00F11966" w:rsidRDefault="007B449A" w:rsidP="00C947E7">
            <w:pPr>
              <w:pStyle w:val="TAL"/>
            </w:pPr>
            <w:proofErr w:type="spellStart"/>
            <w:r w:rsidRPr="00F11966">
              <w:t>ReportIntervalMdt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4D38958D" w14:textId="77777777" w:rsidR="007B449A" w:rsidRPr="00F11966" w:rsidRDefault="007B449A" w:rsidP="00C947E7">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CE2E6C" w14:textId="77777777" w:rsidR="007B449A" w:rsidRPr="00F11966" w:rsidRDefault="007B449A" w:rsidP="00C947E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D7A3CD" w14:textId="77777777" w:rsidR="007B449A" w:rsidRPr="00F11966" w:rsidRDefault="007B449A" w:rsidP="00C947E7">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sidRPr="00F11966">
              <w:t xml:space="preserve"> or combined Immediate MDT and Trace</w:t>
            </w:r>
            <w:r w:rsidRPr="00F11966">
              <w:rPr>
                <w:lang w:eastAsia="zh-CN"/>
              </w:rPr>
              <w:t>.</w:t>
            </w:r>
          </w:p>
          <w:p w14:paraId="69B3BCA6" w14:textId="77777777" w:rsidR="007B449A" w:rsidRPr="00F11966" w:rsidRDefault="007B449A" w:rsidP="00C947E7">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7B449A" w:rsidRPr="00F11966" w14:paraId="31742BE8"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05D1C52B" w14:textId="77777777" w:rsidR="007B449A" w:rsidRPr="00F11966" w:rsidRDefault="007B449A" w:rsidP="00C947E7">
            <w:pPr>
              <w:pStyle w:val="TAL"/>
            </w:pPr>
            <w:proofErr w:type="spellStart"/>
            <w:r w:rsidRPr="00F11966">
              <w:t>reportInterval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5B85B7E5" w14:textId="77777777" w:rsidR="007B449A" w:rsidRPr="00F11966" w:rsidRDefault="007B449A" w:rsidP="00C947E7">
            <w:pPr>
              <w:pStyle w:val="TAL"/>
            </w:pPr>
            <w:proofErr w:type="spellStart"/>
            <w:r w:rsidRPr="00F11966">
              <w:t>ReportInterva</w:t>
            </w:r>
            <w:r>
              <w:t>LNr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33ECABA7" w14:textId="77777777" w:rsidR="007B449A" w:rsidRPr="00F11966" w:rsidRDefault="007B449A" w:rsidP="00C947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81E8E2" w14:textId="77777777" w:rsidR="007B449A" w:rsidRPr="00F11966" w:rsidRDefault="007B449A" w:rsidP="00C947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7CFD6F5" w14:textId="77777777" w:rsidR="007B449A" w:rsidRPr="00F11966" w:rsidRDefault="007B449A" w:rsidP="00C947E7">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6B7638F6" w14:textId="77777777" w:rsidR="007B449A" w:rsidRPr="00F11966" w:rsidRDefault="007B449A" w:rsidP="00C947E7">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7B449A" w:rsidRPr="00F11966" w14:paraId="1343FD9D"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50C5248B" w14:textId="77777777" w:rsidR="007B449A" w:rsidRPr="00F11966" w:rsidRDefault="007B449A" w:rsidP="00C947E7">
            <w:pPr>
              <w:pStyle w:val="TAL"/>
            </w:pPr>
            <w:proofErr w:type="spellStart"/>
            <w:r w:rsidRPr="00F11966">
              <w:lastRenderedPageBreak/>
              <w:t>reportAmount</w:t>
            </w:r>
            <w:proofErr w:type="spellEnd"/>
          </w:p>
        </w:tc>
        <w:tc>
          <w:tcPr>
            <w:tcW w:w="1559" w:type="dxa"/>
            <w:tcBorders>
              <w:top w:val="single" w:sz="4" w:space="0" w:color="auto"/>
              <w:left w:val="single" w:sz="4" w:space="0" w:color="auto"/>
              <w:bottom w:val="single" w:sz="4" w:space="0" w:color="auto"/>
              <w:right w:val="single" w:sz="4" w:space="0" w:color="auto"/>
            </w:tcBorders>
          </w:tcPr>
          <w:p w14:paraId="3617CA5A" w14:textId="77777777" w:rsidR="007B449A" w:rsidRPr="00F11966" w:rsidRDefault="007B449A" w:rsidP="00C947E7">
            <w:pPr>
              <w:pStyle w:val="TAL"/>
            </w:pPr>
            <w:proofErr w:type="spellStart"/>
            <w:r w:rsidRPr="00F11966">
              <w:t>ReportAmountMdt</w:t>
            </w:r>
            <w:proofErr w:type="spellEnd"/>
          </w:p>
        </w:tc>
        <w:tc>
          <w:tcPr>
            <w:tcW w:w="425" w:type="dxa"/>
            <w:tcBorders>
              <w:top w:val="single" w:sz="4" w:space="0" w:color="auto"/>
              <w:left w:val="single" w:sz="4" w:space="0" w:color="auto"/>
              <w:bottom w:val="single" w:sz="4" w:space="0" w:color="auto"/>
              <w:right w:val="single" w:sz="4" w:space="0" w:color="auto"/>
            </w:tcBorders>
          </w:tcPr>
          <w:p w14:paraId="49BAC113" w14:textId="77777777" w:rsidR="007B449A" w:rsidRPr="00F11966" w:rsidRDefault="007B449A" w:rsidP="00C947E7">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8DE2B3" w14:textId="77777777" w:rsidR="007B449A" w:rsidRPr="00F11966" w:rsidRDefault="007B449A" w:rsidP="00C947E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3EBCFB" w14:textId="77777777" w:rsidR="007B449A" w:rsidRPr="00F11966" w:rsidRDefault="007B449A" w:rsidP="00C947E7">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proofErr w:type="spellStart"/>
            <w:r w:rsidRPr="00F11966">
              <w:t>reportingTriggerList</w:t>
            </w:r>
            <w:proofErr w:type="spellEnd"/>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 xml:space="preserve">nd the </w:t>
            </w:r>
            <w:proofErr w:type="spellStart"/>
            <w:r w:rsidRPr="00F11966">
              <w:rPr>
                <w:lang w:eastAsia="zh-CN"/>
              </w:rPr>
              <w:t>jobType</w:t>
            </w:r>
            <w:proofErr w:type="spellEnd"/>
            <w:r w:rsidRPr="00F11966">
              <w:rPr>
                <w:lang w:eastAsia="zh-CN"/>
              </w:rPr>
              <w:t xml:space="preserv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23E49565" w14:textId="77777777" w:rsidR="007B449A" w:rsidRPr="00F11966" w:rsidRDefault="007B449A" w:rsidP="00C947E7">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7B449A" w:rsidRPr="00F11966" w14:paraId="266463C7"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265332C" w14:textId="77777777" w:rsidR="007B449A" w:rsidRPr="00F11966" w:rsidRDefault="007B449A" w:rsidP="00C947E7">
            <w:pPr>
              <w:pStyle w:val="TAL"/>
            </w:pPr>
            <w:proofErr w:type="spellStart"/>
            <w:r>
              <w:t>reportAmountPerMeasurementLte</w:t>
            </w:r>
            <w:proofErr w:type="spellEnd"/>
          </w:p>
        </w:tc>
        <w:tc>
          <w:tcPr>
            <w:tcW w:w="1559" w:type="dxa"/>
            <w:tcBorders>
              <w:top w:val="single" w:sz="4" w:space="0" w:color="auto"/>
              <w:left w:val="single" w:sz="4" w:space="0" w:color="auto"/>
              <w:bottom w:val="single" w:sz="4" w:space="0" w:color="auto"/>
              <w:right w:val="single" w:sz="4" w:space="0" w:color="auto"/>
            </w:tcBorders>
          </w:tcPr>
          <w:p w14:paraId="6F68EF3B" w14:textId="77777777" w:rsidR="007B449A" w:rsidRPr="00F11966" w:rsidRDefault="007B449A" w:rsidP="00C947E7">
            <w:pPr>
              <w:pStyle w:val="TAL"/>
            </w:pPr>
            <w:proofErr w:type="gramStart"/>
            <w:r>
              <w:t>map(</w:t>
            </w:r>
            <w:proofErr w:type="spellStart"/>
            <w:proofErr w:type="gramEnd"/>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7AE98E1" w14:textId="77777777" w:rsidR="007B449A" w:rsidRPr="00F11966" w:rsidRDefault="007B449A" w:rsidP="00C947E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2BBFAF" w14:textId="77777777" w:rsidR="007B449A" w:rsidRPr="00F11966" w:rsidRDefault="007B449A" w:rsidP="00C947E7">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659582" w14:textId="77777777" w:rsidR="007B449A" w:rsidRDefault="007B449A" w:rsidP="00C947E7">
            <w:pPr>
              <w:pStyle w:val="TAL"/>
            </w:pPr>
            <w:r w:rsidRPr="00F11966">
              <w:t xml:space="preserve">A map (list of key-value pairs where </w:t>
            </w:r>
            <w:proofErr w:type="spellStart"/>
            <w:r w:rsidRPr="00F11966">
              <w:t>MeasurementLteForMdt</w:t>
            </w:r>
            <w:proofErr w:type="spellEnd"/>
            <w:r w:rsidRPr="00F11966">
              <w:t xml:space="preserve"> serves as key; see clause 5.</w:t>
            </w:r>
            <w:r>
              <w:t>6.3.5</w:t>
            </w:r>
            <w:r w:rsidRPr="00F11966">
              <w:t xml:space="preserve">) of </w:t>
            </w:r>
            <w:proofErr w:type="spellStart"/>
            <w:r>
              <w:t>ReportAmountMdt</w:t>
            </w:r>
            <w:proofErr w:type="spellEnd"/>
            <w:r>
              <w:t>).</w:t>
            </w:r>
          </w:p>
          <w:p w14:paraId="29257CA9" w14:textId="77777777" w:rsidR="007B449A" w:rsidRDefault="007B449A" w:rsidP="00C947E7">
            <w:pPr>
              <w:pStyle w:val="TAL"/>
            </w:pPr>
            <w:r>
              <w:t xml:space="preserve">May be present if </w:t>
            </w:r>
            <w:proofErr w:type="spellStart"/>
            <w:r>
              <w:t>reportAmount</w:t>
            </w:r>
            <w:proofErr w:type="spellEnd"/>
            <w:r>
              <w:t xml:space="preserve"> is present.</w:t>
            </w:r>
          </w:p>
          <w:p w14:paraId="1E2C3078" w14:textId="77777777" w:rsidR="007B449A" w:rsidRDefault="007B449A" w:rsidP="00C947E7">
            <w:pPr>
              <w:pStyle w:val="TAL"/>
            </w:pPr>
          </w:p>
          <w:p w14:paraId="204C339A" w14:textId="77777777" w:rsidR="007B449A" w:rsidRPr="00F11966" w:rsidRDefault="007B449A" w:rsidP="00C947E7">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7B449A" w:rsidRPr="00F11966" w14:paraId="618F261E"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54920C" w14:textId="77777777" w:rsidR="007B449A" w:rsidRPr="00F11966" w:rsidRDefault="007B449A" w:rsidP="00C947E7">
            <w:pPr>
              <w:pStyle w:val="TAL"/>
            </w:pPr>
            <w:proofErr w:type="spellStart"/>
            <w:r>
              <w:t>reportAmountPerMeasurementNR</w:t>
            </w:r>
            <w:proofErr w:type="spellEnd"/>
          </w:p>
        </w:tc>
        <w:tc>
          <w:tcPr>
            <w:tcW w:w="1559" w:type="dxa"/>
            <w:tcBorders>
              <w:top w:val="single" w:sz="4" w:space="0" w:color="auto"/>
              <w:left w:val="single" w:sz="4" w:space="0" w:color="auto"/>
              <w:bottom w:val="single" w:sz="4" w:space="0" w:color="auto"/>
              <w:right w:val="single" w:sz="4" w:space="0" w:color="auto"/>
            </w:tcBorders>
          </w:tcPr>
          <w:p w14:paraId="6B73BE82" w14:textId="77777777" w:rsidR="007B449A" w:rsidRPr="00F11966" w:rsidRDefault="007B449A" w:rsidP="00C947E7">
            <w:pPr>
              <w:pStyle w:val="TAL"/>
            </w:pPr>
            <w:proofErr w:type="gramStart"/>
            <w:r>
              <w:t>map(</w:t>
            </w:r>
            <w:proofErr w:type="spellStart"/>
            <w:proofErr w:type="gramEnd"/>
            <w:r>
              <w:t>ReportAmountMdt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2606DA6" w14:textId="77777777" w:rsidR="007B449A" w:rsidRPr="00F11966" w:rsidRDefault="007B449A" w:rsidP="00C947E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5B4CD9" w14:textId="77777777" w:rsidR="007B449A" w:rsidRPr="00F11966" w:rsidRDefault="007B449A" w:rsidP="00C947E7">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1A00EFA" w14:textId="77777777" w:rsidR="007B449A" w:rsidRDefault="007B449A" w:rsidP="00C947E7">
            <w:pPr>
              <w:pStyle w:val="TAL"/>
            </w:pPr>
            <w:r w:rsidRPr="00F11966">
              <w:t xml:space="preserve">A map (list of key-value pairs where </w:t>
            </w:r>
            <w:proofErr w:type="spellStart"/>
            <w:r w:rsidRPr="00F11966">
              <w:t>Measurement</w:t>
            </w:r>
            <w:r>
              <w:t>Nr</w:t>
            </w:r>
            <w:r w:rsidRPr="00F11966">
              <w:t>ForMdt</w:t>
            </w:r>
            <w:proofErr w:type="spellEnd"/>
            <w:r w:rsidRPr="00F11966">
              <w:t xml:space="preserve"> serves as key; see clause 5.</w:t>
            </w:r>
            <w:r>
              <w:t>6.3.6</w:t>
            </w:r>
            <w:r w:rsidRPr="00F11966">
              <w:t xml:space="preserve">) of </w:t>
            </w:r>
            <w:proofErr w:type="spellStart"/>
            <w:r>
              <w:t>ReportAmountMdt</w:t>
            </w:r>
            <w:proofErr w:type="spellEnd"/>
            <w:r>
              <w:t>).</w:t>
            </w:r>
          </w:p>
          <w:p w14:paraId="346B671C" w14:textId="77777777" w:rsidR="007B449A" w:rsidRDefault="007B449A" w:rsidP="00C947E7">
            <w:pPr>
              <w:pStyle w:val="TAL"/>
            </w:pPr>
            <w:r>
              <w:t xml:space="preserve">May be present if </w:t>
            </w:r>
            <w:proofErr w:type="spellStart"/>
            <w:r>
              <w:t>reportAmount</w:t>
            </w:r>
            <w:proofErr w:type="spellEnd"/>
            <w:r>
              <w:t xml:space="preserve"> is present.</w:t>
            </w:r>
          </w:p>
          <w:p w14:paraId="175F724B" w14:textId="77777777" w:rsidR="007B449A" w:rsidRDefault="007B449A" w:rsidP="00C947E7">
            <w:pPr>
              <w:pStyle w:val="TAL"/>
            </w:pPr>
          </w:p>
          <w:p w14:paraId="43B067E9" w14:textId="77777777" w:rsidR="007B449A" w:rsidRPr="00F11966" w:rsidRDefault="007B449A" w:rsidP="00C947E7">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7B449A" w:rsidRPr="00F11966" w14:paraId="5A3E9AD7"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4BB629E2" w14:textId="77777777" w:rsidR="007B449A" w:rsidRPr="00F11966" w:rsidRDefault="007B449A" w:rsidP="00C947E7">
            <w:pPr>
              <w:pStyle w:val="TAL"/>
            </w:pPr>
            <w:proofErr w:type="spellStart"/>
            <w:r w:rsidRPr="00F11966">
              <w:t>eventThresholdRsrp</w:t>
            </w:r>
            <w:proofErr w:type="spellEnd"/>
          </w:p>
        </w:tc>
        <w:tc>
          <w:tcPr>
            <w:tcW w:w="1559" w:type="dxa"/>
            <w:tcBorders>
              <w:top w:val="single" w:sz="4" w:space="0" w:color="auto"/>
              <w:left w:val="single" w:sz="4" w:space="0" w:color="auto"/>
              <w:bottom w:val="single" w:sz="4" w:space="0" w:color="auto"/>
              <w:right w:val="single" w:sz="4" w:space="0" w:color="auto"/>
            </w:tcBorders>
          </w:tcPr>
          <w:p w14:paraId="2671ACE7" w14:textId="77777777" w:rsidR="007B449A" w:rsidRPr="00F11966" w:rsidRDefault="007B449A" w:rsidP="00C947E7">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7202DFAC" w14:textId="77777777" w:rsidR="007B449A" w:rsidRPr="00F11966" w:rsidRDefault="007B449A" w:rsidP="00C947E7">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4BCDCE" w14:textId="77777777" w:rsidR="007B449A" w:rsidRPr="00F11966" w:rsidRDefault="007B449A" w:rsidP="00C947E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E234FA6" w14:textId="77777777" w:rsidR="007B449A" w:rsidRPr="00F11966" w:rsidRDefault="007B449A" w:rsidP="00C947E7">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6BB357DD" w14:textId="77777777" w:rsidR="007B449A" w:rsidRPr="00F11966" w:rsidRDefault="007B449A" w:rsidP="00C947E7">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7B449A" w:rsidRPr="00F11966" w14:paraId="69F1326B"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2EC71721" w14:textId="77777777" w:rsidR="007B449A" w:rsidRPr="00F11966" w:rsidRDefault="007B449A" w:rsidP="00C947E7">
            <w:pPr>
              <w:pStyle w:val="TAL"/>
            </w:pPr>
            <w:proofErr w:type="spellStart"/>
            <w:r w:rsidRPr="00F11966">
              <w:t>eventThresholdRsrp</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26CF0B7B" w14:textId="77777777" w:rsidR="007B449A" w:rsidRPr="00F11966" w:rsidRDefault="007B449A" w:rsidP="00C947E7">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FF833E4" w14:textId="77777777" w:rsidR="007B449A" w:rsidRPr="00F11966" w:rsidRDefault="007B449A" w:rsidP="00C947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EB933D" w14:textId="77777777" w:rsidR="007B449A" w:rsidRPr="00F11966" w:rsidRDefault="007B449A" w:rsidP="00C947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C43BC" w14:textId="77777777" w:rsidR="007B449A" w:rsidRPr="00F11966" w:rsidRDefault="007B449A" w:rsidP="00C947E7">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proofErr w:type="spellStart"/>
            <w:r>
              <w:t>mmediate</w:t>
            </w:r>
            <w:proofErr w:type="spellEnd"/>
            <w:r>
              <w:t xml:space="preserve"> MDT and 5GC UE level measurements or Trace, Immediate MDT and 5GC UE level measurements</w:t>
            </w:r>
            <w:r>
              <w:rPr>
                <w:noProof/>
                <w:lang w:eastAsia="zh-CN"/>
              </w:rPr>
              <w:t xml:space="preserve"> in NR</w:t>
            </w:r>
            <w:r w:rsidRPr="00F11966">
              <w:rPr>
                <w:noProof/>
                <w:lang w:eastAsia="zh-CN"/>
              </w:rPr>
              <w:t>.</w:t>
            </w:r>
          </w:p>
          <w:p w14:paraId="593F3C17" w14:textId="77777777" w:rsidR="007B449A" w:rsidRPr="00F11966" w:rsidRDefault="007B449A" w:rsidP="00C947E7">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7B449A" w:rsidRPr="00F11966" w14:paraId="2B9D0298"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65281A92" w14:textId="77777777" w:rsidR="007B449A" w:rsidRPr="00F11966" w:rsidRDefault="007B449A" w:rsidP="00C947E7">
            <w:pPr>
              <w:pStyle w:val="TAL"/>
            </w:pPr>
            <w:proofErr w:type="spellStart"/>
            <w:r w:rsidRPr="00F11966">
              <w:t>eventThresholdRsrq</w:t>
            </w:r>
            <w:proofErr w:type="spellEnd"/>
          </w:p>
        </w:tc>
        <w:tc>
          <w:tcPr>
            <w:tcW w:w="1559" w:type="dxa"/>
            <w:tcBorders>
              <w:top w:val="single" w:sz="4" w:space="0" w:color="auto"/>
              <w:left w:val="single" w:sz="4" w:space="0" w:color="auto"/>
              <w:bottom w:val="single" w:sz="4" w:space="0" w:color="auto"/>
              <w:right w:val="single" w:sz="4" w:space="0" w:color="auto"/>
            </w:tcBorders>
          </w:tcPr>
          <w:p w14:paraId="4E903BDD" w14:textId="77777777" w:rsidR="007B449A" w:rsidRPr="00F11966" w:rsidRDefault="007B449A" w:rsidP="00C947E7">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0E556B8C" w14:textId="77777777" w:rsidR="007B449A" w:rsidRPr="00F11966" w:rsidRDefault="007B449A" w:rsidP="00C947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0BA0AA" w14:textId="77777777" w:rsidR="007B449A" w:rsidRPr="00F11966" w:rsidRDefault="007B449A" w:rsidP="00C947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1F8C8D" w14:textId="77777777" w:rsidR="007B449A" w:rsidRPr="00F11966" w:rsidRDefault="007B449A" w:rsidP="00C947E7">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185FBB31" w14:textId="77777777" w:rsidR="007B449A" w:rsidRPr="00F11966" w:rsidRDefault="007B449A" w:rsidP="00C947E7">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7B449A" w:rsidRPr="00F11966" w14:paraId="6D5898B1"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4179591C" w14:textId="77777777" w:rsidR="007B449A" w:rsidRPr="00F11966" w:rsidRDefault="007B449A" w:rsidP="00C947E7">
            <w:pPr>
              <w:pStyle w:val="TAL"/>
            </w:pPr>
            <w:proofErr w:type="spellStart"/>
            <w:r w:rsidRPr="00F11966">
              <w:t>eventThresholdRsrq</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675C637B" w14:textId="77777777" w:rsidR="007B449A" w:rsidRPr="00F11966" w:rsidRDefault="007B449A" w:rsidP="00C947E7">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5E615D7E" w14:textId="77777777" w:rsidR="007B449A" w:rsidRPr="00F11966" w:rsidRDefault="007B449A" w:rsidP="00C947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4C959F" w14:textId="77777777" w:rsidR="007B449A" w:rsidRPr="00F11966" w:rsidRDefault="007B449A" w:rsidP="00C947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D14CF5A" w14:textId="77777777" w:rsidR="007B449A" w:rsidRPr="00F11966" w:rsidRDefault="007B449A" w:rsidP="00C947E7">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72637A52" w14:textId="77777777" w:rsidR="007B449A" w:rsidRPr="00F11966" w:rsidRDefault="007B449A" w:rsidP="00C947E7">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7B449A" w:rsidRPr="00F11966" w14:paraId="3E0ECD42"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7AE6B6B5" w14:textId="77777777" w:rsidR="007B449A" w:rsidRPr="00F11966" w:rsidRDefault="007B449A" w:rsidP="00C947E7">
            <w:pPr>
              <w:pStyle w:val="TAL"/>
              <w:rPr>
                <w:lang w:eastAsia="zh-CN"/>
              </w:rPr>
            </w:pPr>
            <w:proofErr w:type="spellStart"/>
            <w:r w:rsidRPr="00F11966">
              <w:rPr>
                <w:rFonts w:hint="eastAsia"/>
                <w:lang w:eastAsia="zh-CN"/>
              </w:rPr>
              <w:lastRenderedPageBreak/>
              <w:t>e</w:t>
            </w:r>
            <w:r w:rsidRPr="00F11966">
              <w:rPr>
                <w:lang w:eastAsia="zh-CN"/>
              </w:rPr>
              <w:t>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FFC3A0E" w14:textId="77777777" w:rsidR="007B449A" w:rsidRPr="00F11966" w:rsidRDefault="007B449A" w:rsidP="00C947E7">
            <w:pPr>
              <w:pStyle w:val="TAL"/>
              <w:rPr>
                <w:lang w:eastAsia="zh-CN"/>
              </w:rPr>
            </w:pPr>
            <w:proofErr w:type="gramStart"/>
            <w:r w:rsidRPr="00F11966">
              <w:rPr>
                <w:rFonts w:hint="eastAsia"/>
                <w:lang w:eastAsia="zh-CN"/>
              </w:rPr>
              <w:t>a</w:t>
            </w:r>
            <w:r w:rsidRPr="00F11966">
              <w:rPr>
                <w:lang w:eastAsia="zh-CN"/>
              </w:rPr>
              <w:t>rray(</w:t>
            </w:r>
            <w:proofErr w:type="spellStart"/>
            <w:proofErr w:type="gramEnd"/>
            <w:r w:rsidRPr="00F11966">
              <w:rPr>
                <w:lang w:eastAsia="zh-CN"/>
              </w:rPr>
              <w:t>EventForMdt</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A4C387B" w14:textId="77777777" w:rsidR="007B449A" w:rsidRPr="00F11966" w:rsidRDefault="007B449A" w:rsidP="00C947E7">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1F70DF" w14:textId="77777777" w:rsidR="007B449A" w:rsidRPr="00F11966" w:rsidRDefault="007B449A" w:rsidP="00C947E7">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639D89B" w14:textId="77777777" w:rsidR="007B449A" w:rsidRPr="00F11966" w:rsidRDefault="007B449A" w:rsidP="00C947E7">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6437719F" w14:textId="77777777" w:rsidR="007B449A" w:rsidRPr="00F11966" w:rsidRDefault="007B449A" w:rsidP="00C947E7">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7B449A" w:rsidRPr="00F11966" w14:paraId="7946842A"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58E5376A" w14:textId="77777777" w:rsidR="007B449A" w:rsidRPr="00F11966" w:rsidRDefault="007B449A" w:rsidP="00C947E7">
            <w:pPr>
              <w:pStyle w:val="TAL"/>
            </w:pPr>
            <w:proofErr w:type="spellStart"/>
            <w:r w:rsidRPr="00F11966">
              <w:t>loggingInterval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6C8BC090" w14:textId="77777777" w:rsidR="007B449A" w:rsidRPr="00F11966" w:rsidRDefault="007B449A" w:rsidP="00C947E7">
            <w:pPr>
              <w:pStyle w:val="TAL"/>
            </w:pPr>
            <w:proofErr w:type="spellStart"/>
            <w:r w:rsidRPr="00F11966">
              <w:t>LoggingIntervalMdt</w:t>
            </w:r>
            <w:proofErr w:type="spellEnd"/>
          </w:p>
        </w:tc>
        <w:tc>
          <w:tcPr>
            <w:tcW w:w="425" w:type="dxa"/>
            <w:tcBorders>
              <w:top w:val="single" w:sz="4" w:space="0" w:color="auto"/>
              <w:left w:val="single" w:sz="4" w:space="0" w:color="auto"/>
              <w:bottom w:val="single" w:sz="4" w:space="0" w:color="auto"/>
              <w:right w:val="single" w:sz="4" w:space="0" w:color="auto"/>
            </w:tcBorders>
          </w:tcPr>
          <w:p w14:paraId="48673319" w14:textId="77777777" w:rsidR="007B449A" w:rsidRPr="00F11966" w:rsidRDefault="007B449A" w:rsidP="00C947E7">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201761" w14:textId="77777777" w:rsidR="007B449A" w:rsidRPr="00F11966" w:rsidRDefault="007B449A" w:rsidP="00C947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2DC125" w14:textId="77777777" w:rsidR="007B449A" w:rsidRPr="00F11966" w:rsidRDefault="007B449A" w:rsidP="00C947E7">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0257B1A4" w14:textId="77777777" w:rsidR="007B449A" w:rsidRPr="00F11966" w:rsidRDefault="007B449A" w:rsidP="00C947E7">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7B449A" w:rsidRPr="00F11966" w14:paraId="4B77F00A"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21494A2E" w14:textId="77777777" w:rsidR="007B449A" w:rsidRPr="00F11966" w:rsidRDefault="007B449A" w:rsidP="00C947E7">
            <w:pPr>
              <w:pStyle w:val="TAL"/>
            </w:pPr>
            <w:proofErr w:type="spellStart"/>
            <w:r w:rsidRPr="00F11966">
              <w:t>loggingInterval</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13AF8820" w14:textId="77777777" w:rsidR="007B449A" w:rsidRPr="00F11966" w:rsidRDefault="007B449A" w:rsidP="00C947E7">
            <w:pPr>
              <w:pStyle w:val="TAL"/>
            </w:pPr>
            <w:proofErr w:type="spellStart"/>
            <w:r w:rsidRPr="00F11966">
              <w:t>LoggingInterval</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5005FD0E" w14:textId="77777777" w:rsidR="007B449A" w:rsidRPr="00F11966" w:rsidRDefault="007B449A" w:rsidP="00C947E7">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C9DC3A" w14:textId="77777777" w:rsidR="007B449A" w:rsidRPr="00F11966" w:rsidRDefault="007B449A" w:rsidP="00C947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126441" w14:textId="77777777" w:rsidR="007B449A" w:rsidRPr="00F11966" w:rsidRDefault="007B449A" w:rsidP="00C947E7">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7B9CDA84" w14:textId="77777777" w:rsidR="007B449A" w:rsidRPr="00F11966" w:rsidRDefault="007B449A" w:rsidP="00C947E7">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7B449A" w:rsidRPr="00F11966" w14:paraId="7B022A45"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534093A9" w14:textId="77777777" w:rsidR="007B449A" w:rsidRPr="00F11966" w:rsidRDefault="007B449A" w:rsidP="00C947E7">
            <w:pPr>
              <w:pStyle w:val="TAL"/>
            </w:pPr>
            <w:proofErr w:type="spellStart"/>
            <w:r w:rsidRPr="00F11966">
              <w:t>loggingDuration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6F6DA70A" w14:textId="77777777" w:rsidR="007B449A" w:rsidRPr="00F11966" w:rsidRDefault="007B449A" w:rsidP="00C947E7">
            <w:pPr>
              <w:pStyle w:val="TAL"/>
            </w:pPr>
            <w:proofErr w:type="spellStart"/>
            <w:r w:rsidRPr="00F11966">
              <w:t>LoggingDurationMdt</w:t>
            </w:r>
            <w:proofErr w:type="spellEnd"/>
          </w:p>
        </w:tc>
        <w:tc>
          <w:tcPr>
            <w:tcW w:w="425" w:type="dxa"/>
            <w:tcBorders>
              <w:top w:val="single" w:sz="4" w:space="0" w:color="auto"/>
              <w:left w:val="single" w:sz="4" w:space="0" w:color="auto"/>
              <w:bottom w:val="single" w:sz="4" w:space="0" w:color="auto"/>
              <w:right w:val="single" w:sz="4" w:space="0" w:color="auto"/>
            </w:tcBorders>
          </w:tcPr>
          <w:p w14:paraId="5CAE1302" w14:textId="77777777" w:rsidR="007B449A" w:rsidRPr="00F11966" w:rsidRDefault="007B449A" w:rsidP="00C947E7">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1C0E9E" w14:textId="77777777" w:rsidR="007B449A" w:rsidRPr="00F11966" w:rsidRDefault="007B449A" w:rsidP="00C947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8698389" w14:textId="77777777" w:rsidR="007B449A" w:rsidRPr="00F11966" w:rsidRDefault="007B449A" w:rsidP="00C947E7">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62E80B30" w14:textId="77777777" w:rsidR="007B449A" w:rsidRPr="00F11966" w:rsidRDefault="007B449A" w:rsidP="00C947E7">
            <w:pPr>
              <w:pStyle w:val="TAL"/>
              <w:rPr>
                <w:noProof/>
              </w:rPr>
            </w:pPr>
            <w:r w:rsidRPr="00F11966">
              <w:t>When present, this IE shall indicate the validity time of MDT logged configuration for IDLE</w:t>
            </w:r>
            <w:r>
              <w:t xml:space="preserve"> in LTE</w:t>
            </w:r>
          </w:p>
        </w:tc>
      </w:tr>
      <w:tr w:rsidR="007B449A" w:rsidRPr="00F11966" w14:paraId="10585F0C"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1D1C803F" w14:textId="77777777" w:rsidR="007B449A" w:rsidRPr="00F11966" w:rsidRDefault="007B449A" w:rsidP="00C947E7">
            <w:pPr>
              <w:pStyle w:val="TAL"/>
            </w:pPr>
            <w:proofErr w:type="spellStart"/>
            <w:r w:rsidRPr="00F11966">
              <w:t>loggingDuration</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6970A901" w14:textId="77777777" w:rsidR="007B449A" w:rsidRPr="00F11966" w:rsidRDefault="007B449A" w:rsidP="00C947E7">
            <w:pPr>
              <w:pStyle w:val="TAL"/>
            </w:pPr>
            <w:proofErr w:type="spellStart"/>
            <w:r w:rsidRPr="00F11966">
              <w:t>LoggingDuration</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22108D71" w14:textId="77777777" w:rsidR="007B449A" w:rsidRPr="00F11966" w:rsidRDefault="007B449A" w:rsidP="00C947E7">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0EE81D" w14:textId="77777777" w:rsidR="007B449A" w:rsidRPr="00F11966" w:rsidRDefault="007B449A" w:rsidP="00C947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EB85FE" w14:textId="77777777" w:rsidR="007B449A" w:rsidRPr="00F11966" w:rsidRDefault="007B449A" w:rsidP="00C947E7">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148012A7" w14:textId="77777777" w:rsidR="007B449A" w:rsidRPr="00F11966" w:rsidRDefault="007B449A" w:rsidP="00C947E7">
            <w:pPr>
              <w:pStyle w:val="TAL"/>
              <w:rPr>
                <w:noProof/>
                <w:lang w:eastAsia="zh-CN"/>
              </w:rPr>
            </w:pPr>
            <w:r w:rsidRPr="00F11966">
              <w:t>When present, this IE shall indicate the validity time of MDT logged configuration for IDLE</w:t>
            </w:r>
            <w:r>
              <w:t xml:space="preserve"> in NR.</w:t>
            </w:r>
          </w:p>
        </w:tc>
      </w:tr>
      <w:tr w:rsidR="007B449A" w:rsidRPr="00F11966" w14:paraId="05301931"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294302B0" w14:textId="77777777" w:rsidR="007B449A" w:rsidRPr="00F11966" w:rsidRDefault="007B449A" w:rsidP="00C947E7">
            <w:pPr>
              <w:pStyle w:val="TAL"/>
            </w:pPr>
            <w:proofErr w:type="spellStart"/>
            <w:r w:rsidRPr="00F11966">
              <w:t>positioningMethod</w:t>
            </w:r>
            <w:proofErr w:type="spellEnd"/>
          </w:p>
        </w:tc>
        <w:tc>
          <w:tcPr>
            <w:tcW w:w="1559" w:type="dxa"/>
            <w:tcBorders>
              <w:top w:val="single" w:sz="4" w:space="0" w:color="auto"/>
              <w:left w:val="single" w:sz="4" w:space="0" w:color="auto"/>
              <w:bottom w:val="single" w:sz="4" w:space="0" w:color="auto"/>
              <w:right w:val="single" w:sz="4" w:space="0" w:color="auto"/>
            </w:tcBorders>
          </w:tcPr>
          <w:p w14:paraId="0ACADDAD" w14:textId="77777777" w:rsidR="007B449A" w:rsidRPr="00F11966" w:rsidRDefault="007B449A" w:rsidP="00C947E7">
            <w:pPr>
              <w:pStyle w:val="TAL"/>
            </w:pPr>
            <w:proofErr w:type="spellStart"/>
            <w:r w:rsidRPr="00F11966">
              <w:t>PositioningMethodMdt</w:t>
            </w:r>
            <w:proofErr w:type="spellEnd"/>
          </w:p>
        </w:tc>
        <w:tc>
          <w:tcPr>
            <w:tcW w:w="425" w:type="dxa"/>
            <w:tcBorders>
              <w:top w:val="single" w:sz="4" w:space="0" w:color="auto"/>
              <w:left w:val="single" w:sz="4" w:space="0" w:color="auto"/>
              <w:bottom w:val="single" w:sz="4" w:space="0" w:color="auto"/>
              <w:right w:val="single" w:sz="4" w:space="0" w:color="auto"/>
            </w:tcBorders>
          </w:tcPr>
          <w:p w14:paraId="23A6F11E" w14:textId="77777777" w:rsidR="007B449A" w:rsidRPr="00F11966" w:rsidRDefault="007B449A" w:rsidP="00C947E7">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7CD960" w14:textId="77777777" w:rsidR="007B449A" w:rsidRPr="00F11966" w:rsidRDefault="007B449A" w:rsidP="00C947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EAC0AAD" w14:textId="77777777" w:rsidR="007B449A" w:rsidRPr="00F11966" w:rsidRDefault="007B449A" w:rsidP="00C947E7">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7922374E" w14:textId="77777777" w:rsidR="007B449A" w:rsidRPr="00F11966" w:rsidRDefault="007B449A" w:rsidP="00C947E7">
            <w:pPr>
              <w:pStyle w:val="TAL"/>
            </w:pPr>
            <w:r w:rsidRPr="00F11966">
              <w:t>When present, it shall indicate the positioning method that shall be used for the MDT job.</w:t>
            </w:r>
          </w:p>
          <w:p w14:paraId="30B0AED6" w14:textId="77777777" w:rsidR="007B449A" w:rsidRPr="00F11966" w:rsidRDefault="007B449A" w:rsidP="00C947E7">
            <w:pPr>
              <w:pStyle w:val="TAL"/>
              <w:rPr>
                <w:noProof/>
              </w:rPr>
            </w:pPr>
            <w:r>
              <w:t>For LTE t</w:t>
            </w:r>
            <w:r w:rsidRPr="00F11966">
              <w:t xml:space="preserve">he value "GNSS" may be selected only if the M1 measurement is selected in </w:t>
            </w:r>
            <w:proofErr w:type="spellStart"/>
            <w:r w:rsidRPr="00F11966">
              <w:t>measurementList</w:t>
            </w:r>
            <w:proofErr w:type="spellEnd"/>
            <w:r w:rsidRPr="00F11966">
              <w:t>.</w:t>
            </w:r>
          </w:p>
        </w:tc>
      </w:tr>
      <w:tr w:rsidR="007B449A" w:rsidRPr="00F11966" w14:paraId="7D8EDF76"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2143314A" w14:textId="77777777" w:rsidR="007B449A" w:rsidRPr="00F11966" w:rsidRDefault="007B449A" w:rsidP="00C947E7">
            <w:pPr>
              <w:pStyle w:val="TAL"/>
            </w:pPr>
            <w:proofErr w:type="spellStart"/>
            <w:r>
              <w:t>addPositioningMethodList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C6981C" w14:textId="77777777" w:rsidR="007B449A" w:rsidRPr="00F11966" w:rsidRDefault="007B449A" w:rsidP="00C947E7">
            <w:pPr>
              <w:pStyle w:val="TAL"/>
            </w:pPr>
            <w:proofErr w:type="gramStart"/>
            <w:r>
              <w:t>array(</w:t>
            </w:r>
            <w:proofErr w:type="spellStart"/>
            <w:proofErr w:type="gramEnd"/>
            <w:r w:rsidRPr="00F11966">
              <w:t>PositioningMethodMdt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2C634CD" w14:textId="77777777" w:rsidR="007B449A" w:rsidRPr="00F11966" w:rsidRDefault="007B449A" w:rsidP="00C947E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E47304" w14:textId="77777777" w:rsidR="007B449A" w:rsidRPr="00F11966" w:rsidRDefault="007B449A" w:rsidP="00C947E7">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F1D326C" w14:textId="77777777" w:rsidR="007B449A" w:rsidRPr="00AB3819" w:rsidRDefault="007B449A" w:rsidP="00C947E7">
            <w:pPr>
              <w:pStyle w:val="TAL"/>
            </w:pPr>
            <w:r>
              <w:rPr>
                <w:lang w:eastAsia="zh-CN"/>
              </w:rPr>
              <w:t>This IE may be present</w:t>
            </w:r>
            <w:r>
              <w:t xml:space="preserve"> </w:t>
            </w:r>
            <w:r w:rsidRPr="00AB3819">
              <w:t xml:space="preserve">if </w:t>
            </w:r>
            <w:proofErr w:type="spellStart"/>
            <w:r w:rsidRPr="00AB3819">
              <w:t>positioningMethod</w:t>
            </w:r>
            <w:proofErr w:type="spellEnd"/>
            <w:r w:rsidRPr="00AB3819">
              <w:t xml:space="preserve"> is present.</w:t>
            </w:r>
          </w:p>
          <w:p w14:paraId="1E244E80" w14:textId="77777777" w:rsidR="007B449A" w:rsidRDefault="007B449A" w:rsidP="00C947E7">
            <w:pPr>
              <w:pStyle w:val="TAL"/>
            </w:pPr>
          </w:p>
          <w:p w14:paraId="71E44250" w14:textId="77777777" w:rsidR="007B449A" w:rsidRDefault="007B449A" w:rsidP="00C947E7">
            <w:pPr>
              <w:pStyle w:val="TAL"/>
            </w:pPr>
            <w:r>
              <w:t>When present, it shall indicate a list of the additional positioning methods that shall be used for the MDT job.</w:t>
            </w:r>
          </w:p>
          <w:p w14:paraId="5CD0F1A5" w14:textId="77777777" w:rsidR="007B449A" w:rsidRDefault="007B449A" w:rsidP="00C947E7">
            <w:pPr>
              <w:pStyle w:val="TAL"/>
            </w:pPr>
          </w:p>
          <w:p w14:paraId="56D32713" w14:textId="77777777" w:rsidR="007B449A" w:rsidRPr="00F11966" w:rsidRDefault="007B449A" w:rsidP="00C947E7">
            <w:pPr>
              <w:pStyle w:val="TAL"/>
              <w:rPr>
                <w:noProof/>
                <w:lang w:eastAsia="zh-CN"/>
              </w:rPr>
            </w:pPr>
            <w:r w:rsidRPr="00AB3819">
              <w:rPr>
                <w:noProof/>
                <w:lang w:eastAsia="zh-CN"/>
              </w:rPr>
              <w:t>For LTE, the value "GNSS" may be selected only if the M1 measurement is selected in measurementList.</w:t>
            </w:r>
          </w:p>
        </w:tc>
      </w:tr>
      <w:tr w:rsidR="007B449A" w:rsidRPr="00F11966" w14:paraId="1AD1F3C7"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6D1FB0B8" w14:textId="77777777" w:rsidR="007B449A" w:rsidRPr="00F11966" w:rsidRDefault="007B449A" w:rsidP="00C947E7">
            <w:pPr>
              <w:pStyle w:val="TAL"/>
            </w:pPr>
            <w:proofErr w:type="spellStart"/>
            <w:r w:rsidRPr="00F11966">
              <w:t>collectionPeriodRmmLte</w:t>
            </w:r>
            <w:proofErr w:type="spellEnd"/>
          </w:p>
        </w:tc>
        <w:tc>
          <w:tcPr>
            <w:tcW w:w="1559" w:type="dxa"/>
            <w:tcBorders>
              <w:top w:val="single" w:sz="4" w:space="0" w:color="auto"/>
              <w:left w:val="single" w:sz="4" w:space="0" w:color="auto"/>
              <w:bottom w:val="single" w:sz="4" w:space="0" w:color="auto"/>
              <w:right w:val="single" w:sz="4" w:space="0" w:color="auto"/>
            </w:tcBorders>
          </w:tcPr>
          <w:p w14:paraId="73CB709C" w14:textId="77777777" w:rsidR="007B449A" w:rsidRPr="00F11966" w:rsidRDefault="007B449A" w:rsidP="00C947E7">
            <w:pPr>
              <w:pStyle w:val="TAL"/>
            </w:pPr>
            <w:proofErr w:type="spellStart"/>
            <w:r w:rsidRPr="00F11966">
              <w:t>CollectionPeriodRmmLteMdt</w:t>
            </w:r>
            <w:proofErr w:type="spellEnd"/>
          </w:p>
        </w:tc>
        <w:tc>
          <w:tcPr>
            <w:tcW w:w="425" w:type="dxa"/>
            <w:tcBorders>
              <w:top w:val="single" w:sz="4" w:space="0" w:color="auto"/>
              <w:left w:val="single" w:sz="4" w:space="0" w:color="auto"/>
              <w:bottom w:val="single" w:sz="4" w:space="0" w:color="auto"/>
              <w:right w:val="single" w:sz="4" w:space="0" w:color="auto"/>
            </w:tcBorders>
          </w:tcPr>
          <w:p w14:paraId="5EAC14EB" w14:textId="77777777" w:rsidR="007B449A" w:rsidRPr="00F11966" w:rsidRDefault="007B449A" w:rsidP="00C947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AB6C24" w14:textId="77777777" w:rsidR="007B449A" w:rsidRPr="00F11966" w:rsidRDefault="007B449A" w:rsidP="00C947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D6062B6" w14:textId="77777777" w:rsidR="007B449A" w:rsidRPr="00F11966" w:rsidRDefault="007B449A" w:rsidP="00C947E7">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any of the "M2" or "M3" is contained in </w:t>
            </w:r>
            <w:proofErr w:type="spellStart"/>
            <w:r w:rsidRPr="00F11966">
              <w:t>measurementList</w:t>
            </w:r>
            <w:proofErr w:type="spellEnd"/>
            <w:r w:rsidRPr="00F11966">
              <w:t xml:space="preserve"> attribute in LTE.</w:t>
            </w:r>
          </w:p>
          <w:p w14:paraId="25B7E4D1" w14:textId="77777777" w:rsidR="007B449A" w:rsidRPr="00F11966" w:rsidRDefault="007B449A" w:rsidP="00C947E7">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7B449A" w:rsidRPr="00F11966" w14:paraId="68FE5F09"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0381E892" w14:textId="77777777" w:rsidR="007B449A" w:rsidRPr="00F11966" w:rsidRDefault="007B449A" w:rsidP="00C947E7">
            <w:pPr>
              <w:pStyle w:val="TAL"/>
            </w:pPr>
            <w:proofErr w:type="spellStart"/>
            <w:r>
              <w:lastRenderedPageBreak/>
              <w:t>c</w:t>
            </w:r>
            <w:r w:rsidRPr="00F11966">
              <w:t>ollectionPeriodRmm</w:t>
            </w:r>
            <w:r>
              <w:t>Nr</w:t>
            </w:r>
            <w:proofErr w:type="spellEnd"/>
          </w:p>
        </w:tc>
        <w:tc>
          <w:tcPr>
            <w:tcW w:w="1559" w:type="dxa"/>
            <w:tcBorders>
              <w:top w:val="single" w:sz="4" w:space="0" w:color="auto"/>
              <w:left w:val="single" w:sz="4" w:space="0" w:color="auto"/>
              <w:bottom w:val="single" w:sz="4" w:space="0" w:color="auto"/>
              <w:right w:val="single" w:sz="4" w:space="0" w:color="auto"/>
            </w:tcBorders>
          </w:tcPr>
          <w:p w14:paraId="29C3E343" w14:textId="77777777" w:rsidR="007B449A" w:rsidRPr="00F11966" w:rsidRDefault="007B449A" w:rsidP="00C947E7">
            <w:pPr>
              <w:pStyle w:val="TAL"/>
            </w:pPr>
            <w:proofErr w:type="spellStart"/>
            <w:r w:rsidRPr="00F11966">
              <w:t>CollectionPeriodRmm</w:t>
            </w:r>
            <w:r>
              <w:t>Nr</w:t>
            </w:r>
            <w:r w:rsidRPr="00F11966">
              <w:t>Mdt</w:t>
            </w:r>
            <w:proofErr w:type="spellEnd"/>
          </w:p>
        </w:tc>
        <w:tc>
          <w:tcPr>
            <w:tcW w:w="425" w:type="dxa"/>
            <w:tcBorders>
              <w:top w:val="single" w:sz="4" w:space="0" w:color="auto"/>
              <w:left w:val="single" w:sz="4" w:space="0" w:color="auto"/>
              <w:bottom w:val="single" w:sz="4" w:space="0" w:color="auto"/>
              <w:right w:val="single" w:sz="4" w:space="0" w:color="auto"/>
            </w:tcBorders>
          </w:tcPr>
          <w:p w14:paraId="5AF239FC" w14:textId="77777777" w:rsidR="007B449A" w:rsidRPr="00F11966" w:rsidRDefault="007B449A" w:rsidP="00C947E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A75EAD" w14:textId="77777777" w:rsidR="007B449A" w:rsidRPr="00F11966" w:rsidRDefault="007B449A" w:rsidP="00C947E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4E7DC6D" w14:textId="77777777" w:rsidR="007B449A" w:rsidRDefault="007B449A" w:rsidP="00C947E7">
            <w:pPr>
              <w:pStyle w:val="TAL"/>
              <w:rPr>
                <w:noProof/>
                <w:lang w:eastAsia="zh-CN"/>
              </w:rPr>
            </w:pPr>
            <w:r>
              <w:rPr>
                <w:noProof/>
                <w:lang w:eastAsia="zh-CN"/>
              </w:rPr>
              <w:t>This IE shall be present if the job type is set to Immediate MDT, Immediate MDT and Trace, I</w:t>
            </w:r>
            <w:proofErr w:type="spellStart"/>
            <w:r>
              <w:t>mmediate</w:t>
            </w:r>
            <w:proofErr w:type="spellEnd"/>
            <w:r>
              <w:t xml:space="preserve"> MDT and 5GC UE level measurements or Trace, Immediate MDT and 5GC UE level measurements</w:t>
            </w:r>
            <w:r>
              <w:rPr>
                <w:noProof/>
                <w:lang w:eastAsia="zh-CN"/>
              </w:rPr>
              <w:t xml:space="preserve"> and any of the "M4" or "M5" </w:t>
            </w:r>
            <w:r w:rsidRPr="00F11966">
              <w:t xml:space="preserve">is contained in </w:t>
            </w:r>
            <w:proofErr w:type="spellStart"/>
            <w:r w:rsidRPr="00F11966">
              <w:t>measurementList</w:t>
            </w:r>
            <w:proofErr w:type="spellEnd"/>
            <w:r w:rsidRPr="00F11966">
              <w:t xml:space="preserve"> attribute in </w:t>
            </w:r>
            <w:r>
              <w:t>NR</w:t>
            </w:r>
            <w:r>
              <w:rPr>
                <w:noProof/>
                <w:lang w:eastAsia="zh-CN"/>
              </w:rPr>
              <w:t>.</w:t>
            </w:r>
          </w:p>
          <w:p w14:paraId="0E0029AD" w14:textId="77777777" w:rsidR="007B449A" w:rsidRDefault="007B449A" w:rsidP="00C947E7">
            <w:pPr>
              <w:pStyle w:val="TAL"/>
              <w:rPr>
                <w:noProof/>
                <w:lang w:eastAsia="zh-CN"/>
              </w:rPr>
            </w:pPr>
          </w:p>
          <w:p w14:paraId="374B90CA" w14:textId="77777777" w:rsidR="007B449A" w:rsidRPr="00F11966" w:rsidRDefault="007B449A" w:rsidP="00C947E7">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7B449A" w:rsidRPr="00F11966" w14:paraId="54D30880"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0190CB51" w14:textId="77777777" w:rsidR="007B449A" w:rsidRPr="00F11966" w:rsidRDefault="007B449A" w:rsidP="00C947E7">
            <w:pPr>
              <w:pStyle w:val="TAL"/>
            </w:pPr>
            <w:proofErr w:type="spellStart"/>
            <w:r w:rsidRPr="00F11966">
              <w:t>measurementPeriodLte</w:t>
            </w:r>
            <w:proofErr w:type="spellEnd"/>
          </w:p>
        </w:tc>
        <w:tc>
          <w:tcPr>
            <w:tcW w:w="1559" w:type="dxa"/>
            <w:tcBorders>
              <w:top w:val="single" w:sz="4" w:space="0" w:color="auto"/>
              <w:left w:val="single" w:sz="4" w:space="0" w:color="auto"/>
              <w:bottom w:val="single" w:sz="4" w:space="0" w:color="auto"/>
              <w:right w:val="single" w:sz="4" w:space="0" w:color="auto"/>
            </w:tcBorders>
          </w:tcPr>
          <w:p w14:paraId="2AD49D3F" w14:textId="77777777" w:rsidR="007B449A" w:rsidRPr="00F11966" w:rsidRDefault="007B449A" w:rsidP="00C947E7">
            <w:pPr>
              <w:pStyle w:val="TAL"/>
            </w:pPr>
            <w:proofErr w:type="spellStart"/>
            <w:r w:rsidRPr="00F11966">
              <w:t>MeasurementPeriodLteMdt</w:t>
            </w:r>
            <w:proofErr w:type="spellEnd"/>
          </w:p>
        </w:tc>
        <w:tc>
          <w:tcPr>
            <w:tcW w:w="425" w:type="dxa"/>
            <w:tcBorders>
              <w:top w:val="single" w:sz="4" w:space="0" w:color="auto"/>
              <w:left w:val="single" w:sz="4" w:space="0" w:color="auto"/>
              <w:bottom w:val="single" w:sz="4" w:space="0" w:color="auto"/>
              <w:right w:val="single" w:sz="4" w:space="0" w:color="auto"/>
            </w:tcBorders>
          </w:tcPr>
          <w:p w14:paraId="39A143EB" w14:textId="77777777" w:rsidR="007B449A" w:rsidRPr="00F11966" w:rsidRDefault="007B449A" w:rsidP="00C947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B75F07" w14:textId="77777777" w:rsidR="007B449A" w:rsidRPr="00F11966" w:rsidRDefault="007B449A" w:rsidP="00C947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7C5912B" w14:textId="77777777" w:rsidR="007B449A" w:rsidRPr="00F11966" w:rsidRDefault="007B449A" w:rsidP="00C947E7">
            <w:pPr>
              <w:pStyle w:val="TAL"/>
            </w:pPr>
            <w:r w:rsidRPr="00F11966">
              <w:rPr>
                <w:rFonts w:hint="eastAsia"/>
                <w:noProof/>
                <w:lang w:eastAsia="zh-CN"/>
              </w:rPr>
              <w:t>T</w:t>
            </w:r>
            <w:r w:rsidRPr="00F11966">
              <w:rPr>
                <w:noProof/>
                <w:lang w:eastAsia="zh-CN"/>
              </w:rPr>
              <w:t xml:space="preserve">his IE shall be present if </w:t>
            </w:r>
            <w:r w:rsidRPr="00F11966">
              <w:t xml:space="preserve">the job type is set to Immediate MDT or Immediate MDT and Trace and either the value "M4_DL" or "M4_UL" or "M5_DL" or "M5_UL" is contained in </w:t>
            </w:r>
            <w:proofErr w:type="spellStart"/>
            <w:r w:rsidRPr="00F11966">
              <w:t>measurementList</w:t>
            </w:r>
            <w:proofErr w:type="spellEnd"/>
            <w:r w:rsidRPr="00F11966">
              <w:t xml:space="preserve"> attribute in LTE.</w:t>
            </w:r>
          </w:p>
          <w:p w14:paraId="215F01C1" w14:textId="77777777" w:rsidR="007B449A" w:rsidRPr="00F11966" w:rsidRDefault="007B449A" w:rsidP="00C947E7">
            <w:pPr>
              <w:pStyle w:val="TAL"/>
              <w:rPr>
                <w:noProof/>
                <w:lang w:eastAsia="zh-CN"/>
              </w:rPr>
            </w:pPr>
            <w:r w:rsidRPr="00F11966">
              <w:t xml:space="preserve">When present, it shall contain the collection period that should be used for the Data Volume and Scheduled IP Throughput measurements made by the </w:t>
            </w:r>
            <w:proofErr w:type="spellStart"/>
            <w:r w:rsidRPr="00F11966">
              <w:t>eNB</w:t>
            </w:r>
            <w:proofErr w:type="spellEnd"/>
            <w:r w:rsidRPr="00F11966">
              <w:t>. The same measurement period should be used for the UL and DL.</w:t>
            </w:r>
          </w:p>
        </w:tc>
      </w:tr>
      <w:tr w:rsidR="007B449A" w:rsidRPr="00F11966" w14:paraId="046DE592"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3EFA09F7" w14:textId="77777777" w:rsidR="007B449A" w:rsidRPr="00F11966" w:rsidRDefault="007B449A" w:rsidP="00C947E7">
            <w:pPr>
              <w:pStyle w:val="TAL"/>
            </w:pPr>
            <w:proofErr w:type="spellStart"/>
            <w:r w:rsidRPr="00F11966">
              <w:t>mdtAllowedPlmnIdList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95D1F0D" w14:textId="77777777" w:rsidR="007B449A" w:rsidRPr="00F11966" w:rsidRDefault="007B449A" w:rsidP="00C947E7">
            <w:pPr>
              <w:pStyle w:val="TAL"/>
              <w:rPr>
                <w:lang w:eastAsia="zh-CN"/>
              </w:rPr>
            </w:pPr>
            <w:proofErr w:type="gramStart"/>
            <w:r w:rsidRPr="00F11966">
              <w:rPr>
                <w:lang w:eastAsia="zh-CN"/>
              </w:rPr>
              <w:t>array(</w:t>
            </w:r>
            <w:proofErr w:type="spellStart"/>
            <w:proofErr w:type="gramEnd"/>
            <w:r w:rsidRPr="00F11966">
              <w:rPr>
                <w:lang w:eastAsia="zh-CN"/>
              </w:rPr>
              <w:t>PlmnId</w:t>
            </w:r>
            <w:proofErr w:type="spellEnd"/>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47CF2CB" w14:textId="77777777" w:rsidR="007B449A" w:rsidRPr="00F11966" w:rsidRDefault="007B449A" w:rsidP="00C947E7">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7B0AA5" w14:textId="77777777" w:rsidR="007B449A" w:rsidRPr="00F11966" w:rsidRDefault="007B449A" w:rsidP="00C947E7">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3543EEC" w14:textId="77777777" w:rsidR="007B449A" w:rsidRPr="00F11966" w:rsidRDefault="007B449A" w:rsidP="00C947E7">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61FEBB8C" w14:textId="77777777" w:rsidR="007B449A" w:rsidRPr="00F11966" w:rsidRDefault="007B449A" w:rsidP="00C947E7">
            <w:pPr>
              <w:pStyle w:val="TAL"/>
              <w:rPr>
                <w:noProof/>
                <w:lang w:eastAsia="zh-CN"/>
              </w:rPr>
            </w:pPr>
            <w:r w:rsidRPr="00F11966">
              <w:t>Maximum of 16 PLMNs can be contained.</w:t>
            </w:r>
          </w:p>
        </w:tc>
      </w:tr>
      <w:tr w:rsidR="007B449A" w:rsidRPr="00F11966" w14:paraId="0E729C9F"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070CC13F" w14:textId="77777777" w:rsidR="007B449A" w:rsidRPr="00F11966" w:rsidRDefault="007B449A" w:rsidP="00C947E7">
            <w:pPr>
              <w:pStyle w:val="TAL"/>
            </w:pPr>
            <w:proofErr w:type="spellStart"/>
            <w:r w:rsidRPr="00F11966">
              <w:t>mbsfnAreaList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0F5E5200" w14:textId="77777777" w:rsidR="007B449A" w:rsidRPr="00F11966" w:rsidRDefault="007B449A" w:rsidP="00C947E7">
            <w:pPr>
              <w:pStyle w:val="TAL"/>
            </w:pPr>
            <w:proofErr w:type="gramStart"/>
            <w:r w:rsidRPr="00F11966">
              <w:t>array(</w:t>
            </w:r>
            <w:proofErr w:type="spellStart"/>
            <w:proofErr w:type="gramEnd"/>
            <w:r w:rsidRPr="00F11966">
              <w:t>MbsfnArea</w:t>
            </w:r>
            <w:proofErr w:type="spellEnd"/>
            <w:r w:rsidRPr="00F11966">
              <w:t>)</w:t>
            </w:r>
          </w:p>
        </w:tc>
        <w:tc>
          <w:tcPr>
            <w:tcW w:w="425" w:type="dxa"/>
            <w:tcBorders>
              <w:top w:val="single" w:sz="4" w:space="0" w:color="auto"/>
              <w:left w:val="single" w:sz="4" w:space="0" w:color="auto"/>
              <w:bottom w:val="single" w:sz="4" w:space="0" w:color="auto"/>
              <w:right w:val="single" w:sz="4" w:space="0" w:color="auto"/>
            </w:tcBorders>
          </w:tcPr>
          <w:p w14:paraId="307C81BF" w14:textId="77777777" w:rsidR="007B449A" w:rsidRPr="00F11966" w:rsidRDefault="007B449A" w:rsidP="00C947E7">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8A5B9F" w14:textId="77777777" w:rsidR="007B449A" w:rsidRPr="00F11966" w:rsidRDefault="007B449A" w:rsidP="00C947E7">
            <w:pPr>
              <w:pStyle w:val="TAL"/>
              <w:rPr>
                <w:lang w:eastAsia="zh-CN"/>
              </w:rPr>
            </w:pPr>
            <w:proofErr w:type="gramStart"/>
            <w:r w:rsidRPr="00F11966">
              <w:rPr>
                <w:rFonts w:hint="eastAsia"/>
                <w:lang w:eastAsia="zh-CN"/>
              </w:rPr>
              <w:t>1</w:t>
            </w:r>
            <w:r w:rsidRPr="00F11966">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DE9B76E" w14:textId="77777777" w:rsidR="007B449A" w:rsidRPr="00F11966" w:rsidRDefault="007B449A" w:rsidP="00C947E7">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6A2EDA8A" w14:textId="77777777" w:rsidR="007B449A" w:rsidRPr="00F11966" w:rsidRDefault="007B449A" w:rsidP="00C947E7">
            <w:pPr>
              <w:pStyle w:val="TAL"/>
            </w:pPr>
            <w:r w:rsidRPr="00F11966">
              <w:t>Maximum of 8 MBSFN area(s) can be contained.</w:t>
            </w:r>
          </w:p>
          <w:p w14:paraId="2282C956" w14:textId="77777777" w:rsidR="007B449A" w:rsidRPr="00F11966" w:rsidRDefault="007B449A" w:rsidP="00C947E7">
            <w:pPr>
              <w:pStyle w:val="TAL"/>
              <w:rPr>
                <w:noProof/>
                <w:lang w:eastAsia="zh-CN"/>
              </w:rPr>
            </w:pPr>
            <w:r w:rsidRPr="00F11966">
              <w:t xml:space="preserve">This parameter is applicable only if the job type is Logged MBSFN MDT and for </w:t>
            </w:r>
            <w:proofErr w:type="spellStart"/>
            <w:r w:rsidRPr="00F11966">
              <w:t>eUTRAN</w:t>
            </w:r>
            <w:proofErr w:type="spellEnd"/>
            <w:r w:rsidRPr="00F11966">
              <w:t xml:space="preserve"> only.</w:t>
            </w:r>
          </w:p>
        </w:tc>
      </w:tr>
      <w:tr w:rsidR="007B449A" w:rsidRPr="00F11966" w14:paraId="7F1ABF37" w14:textId="77777777" w:rsidTr="00C947E7">
        <w:trPr>
          <w:jc w:val="center"/>
        </w:trPr>
        <w:tc>
          <w:tcPr>
            <w:tcW w:w="1843" w:type="dxa"/>
            <w:tcBorders>
              <w:top w:val="single" w:sz="4" w:space="0" w:color="auto"/>
              <w:left w:val="single" w:sz="4" w:space="0" w:color="auto"/>
              <w:bottom w:val="single" w:sz="4" w:space="0" w:color="auto"/>
              <w:right w:val="single" w:sz="4" w:space="0" w:color="auto"/>
            </w:tcBorders>
          </w:tcPr>
          <w:p w14:paraId="5DEF31F6" w14:textId="77777777" w:rsidR="007B449A" w:rsidRPr="00F11966" w:rsidRDefault="007B449A" w:rsidP="00C947E7">
            <w:pPr>
              <w:pStyle w:val="TAL"/>
            </w:pPr>
            <w:proofErr w:type="spellStart"/>
            <w:r>
              <w:rPr>
                <w:lang w:eastAsia="zh-CN"/>
              </w:rPr>
              <w:t>interFreqTargetList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C5C9F08" w14:textId="77777777" w:rsidR="007B449A" w:rsidRPr="00F11966" w:rsidRDefault="007B449A" w:rsidP="00C947E7">
            <w:pPr>
              <w:pStyle w:val="TAL"/>
            </w:pPr>
            <w:proofErr w:type="gramStart"/>
            <w:r>
              <w:rPr>
                <w:lang w:eastAsia="zh-CN"/>
              </w:rPr>
              <w:t>array(</w:t>
            </w:r>
            <w:proofErr w:type="spellStart"/>
            <w:proofErr w:type="gramEnd"/>
            <w:r>
              <w:t>InterFreqTargetInfo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84DC8A0" w14:textId="77777777" w:rsidR="007B449A" w:rsidRPr="00F11966" w:rsidRDefault="007B449A" w:rsidP="00C947E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169058" w14:textId="77777777" w:rsidR="007B449A" w:rsidRPr="00F11966" w:rsidRDefault="007B449A" w:rsidP="00C947E7">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5BAC6139" w14:textId="77777777" w:rsidR="007B449A" w:rsidRPr="00F11966" w:rsidRDefault="007B449A" w:rsidP="00C947E7">
            <w:pPr>
              <w:pStyle w:val="TAL"/>
              <w:rPr>
                <w:noProof/>
                <w:lang w:eastAsia="zh-CN"/>
              </w:rPr>
            </w:pPr>
            <w:r>
              <w:t>When present, this IE shall indicate Inter Frequency Target(s) for which the UE is requested to perform measurement logging.</w:t>
            </w:r>
          </w:p>
        </w:tc>
      </w:tr>
      <w:tr w:rsidR="00A65E6E" w:rsidRPr="00F11966" w14:paraId="6015D274" w14:textId="77777777" w:rsidTr="00C947E7">
        <w:trPr>
          <w:jc w:val="center"/>
          <w:ins w:id="48" w:author="Caixia" w:date="2024-07-12T15:57:00Z"/>
        </w:trPr>
        <w:tc>
          <w:tcPr>
            <w:tcW w:w="1843" w:type="dxa"/>
            <w:tcBorders>
              <w:top w:val="single" w:sz="4" w:space="0" w:color="auto"/>
              <w:left w:val="single" w:sz="4" w:space="0" w:color="auto"/>
              <w:bottom w:val="single" w:sz="4" w:space="0" w:color="auto"/>
              <w:right w:val="single" w:sz="4" w:space="0" w:color="auto"/>
            </w:tcBorders>
          </w:tcPr>
          <w:p w14:paraId="2C8F3388" w14:textId="3A439E62" w:rsidR="00A65E6E" w:rsidRDefault="00A65E6E" w:rsidP="00A65E6E">
            <w:pPr>
              <w:pStyle w:val="TAL"/>
              <w:rPr>
                <w:ins w:id="49" w:author="Caixia" w:date="2024-07-12T15:57:00Z"/>
                <w:lang w:eastAsia="zh-CN"/>
              </w:rPr>
            </w:pPr>
            <w:proofErr w:type="spellStart"/>
            <w:ins w:id="50" w:author="Caixia" w:date="2024-07-12T15:57:00Z">
              <w:r>
                <w:rPr>
                  <w:rFonts w:hint="eastAsia"/>
                  <w:lang w:eastAsia="zh-CN"/>
                </w:rPr>
                <w:t>m</w:t>
              </w:r>
              <w:r>
                <w:rPr>
                  <w:lang w:eastAsia="zh-CN"/>
                </w:rPr>
                <w:t>nOnlyMdtCollection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CB8AE9E" w14:textId="1334DF3E" w:rsidR="00A65E6E" w:rsidRDefault="00A65E6E" w:rsidP="00A65E6E">
            <w:pPr>
              <w:pStyle w:val="TAL"/>
              <w:rPr>
                <w:ins w:id="51" w:author="Caixia" w:date="2024-07-12T15:57:00Z"/>
                <w:lang w:eastAsia="zh-CN"/>
              </w:rPr>
            </w:pPr>
            <w:proofErr w:type="spellStart"/>
            <w:ins w:id="52" w:author="Caixia" w:date="2024-07-12T15:58:00Z">
              <w:r>
                <w:rPr>
                  <w:lang w:eastAsia="zh-CN"/>
                </w:rPr>
                <w:t>M</w:t>
              </w:r>
            </w:ins>
            <w:ins w:id="53" w:author="Caixia" w:date="2024-07-12T15:57:00Z">
              <w:r>
                <w:rPr>
                  <w:lang w:eastAsia="zh-CN"/>
                </w:rPr>
                <w:t>nOnlyMdtCollection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240F9E72" w14:textId="6E65111B" w:rsidR="00A65E6E" w:rsidRDefault="00A65E6E" w:rsidP="00A65E6E">
            <w:pPr>
              <w:pStyle w:val="TAC"/>
              <w:rPr>
                <w:ins w:id="54" w:author="Caixia" w:date="2024-07-12T15:57:00Z"/>
                <w:lang w:eastAsia="zh-CN"/>
              </w:rPr>
            </w:pPr>
            <w:ins w:id="55" w:author="Caixia" w:date="2024-07-12T15: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63E33FD" w14:textId="038C69ED" w:rsidR="00A65E6E" w:rsidRDefault="00A65E6E" w:rsidP="00A65E6E">
            <w:pPr>
              <w:pStyle w:val="TAL"/>
              <w:rPr>
                <w:ins w:id="56" w:author="Caixia" w:date="2024-07-12T15:57:00Z"/>
                <w:lang w:eastAsia="zh-CN"/>
              </w:rPr>
            </w:pPr>
            <w:ins w:id="57" w:author="Caixia" w:date="2024-07-12T15:58: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1B5D29B5" w14:textId="56FB1EB9" w:rsidR="00A65E6E" w:rsidRDefault="00A65E6E" w:rsidP="00A65E6E">
            <w:pPr>
              <w:pStyle w:val="TAL"/>
              <w:rPr>
                <w:ins w:id="58" w:author="Caixia" w:date="2024-07-12T15:57:00Z"/>
              </w:rPr>
            </w:pPr>
            <w:ins w:id="59" w:author="Caixia" w:date="2024-07-12T15:58:00Z">
              <w:r>
                <w:t xml:space="preserve">When present, this IE shall indicate </w:t>
              </w:r>
            </w:ins>
            <w:ins w:id="60" w:author="Caixia" w:date="2024-07-12T15:59:00Z">
              <w:r>
                <w:t xml:space="preserve">that </w:t>
              </w:r>
              <w:r w:rsidRPr="00A65E6E">
                <w:t xml:space="preserve">MDT Configuration </w:t>
              </w:r>
            </w:ins>
            <w:ins w:id="61" w:author="Caixia" w:date="2024-07-12T16:01:00Z">
              <w:r>
                <w:t xml:space="preserve">is </w:t>
              </w:r>
            </w:ins>
            <w:ins w:id="62" w:author="Caixia" w:date="2024-07-12T15:59:00Z">
              <w:r w:rsidRPr="0027216B">
                <w:rPr>
                  <w:rFonts w:eastAsia="宋体"/>
                </w:rPr>
                <w:t xml:space="preserve">only applicable for </w:t>
              </w:r>
              <w:r>
                <w:rPr>
                  <w:rFonts w:eastAsia="Times New Roman"/>
                  <w:lang w:eastAsia="ko-KR"/>
                </w:rPr>
                <w:t>the master node</w:t>
              </w:r>
              <w:r w:rsidRPr="0027216B">
                <w:rPr>
                  <w:rFonts w:eastAsia="宋体"/>
                </w:rPr>
                <w:t xml:space="preserve"> if the UE is configured with MR-DC</w:t>
              </w:r>
            </w:ins>
            <w:ins w:id="63" w:author="Caixia" w:date="2024-07-12T15:58:00Z">
              <w:r>
                <w:t>.</w:t>
              </w:r>
            </w:ins>
          </w:p>
        </w:tc>
      </w:tr>
    </w:tbl>
    <w:p w14:paraId="40269652" w14:textId="6A789CF3" w:rsidR="007B449A" w:rsidRDefault="007B449A" w:rsidP="007B449A">
      <w:pPr>
        <w:rPr>
          <w:noProof/>
        </w:rPr>
      </w:pPr>
    </w:p>
    <w:p w14:paraId="55E769CF" w14:textId="5610F6FF" w:rsidR="005B6B37" w:rsidRPr="006B5418" w:rsidRDefault="005B6B37" w:rsidP="005B6B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029FD4E" w14:textId="29D30730" w:rsidR="005B6B37" w:rsidRDefault="005B6B37" w:rsidP="007B449A">
      <w:pPr>
        <w:rPr>
          <w:noProof/>
        </w:rPr>
      </w:pPr>
    </w:p>
    <w:p w14:paraId="3AD1A5F1" w14:textId="77777777" w:rsidR="000F36F6" w:rsidRPr="00F11966" w:rsidRDefault="000F36F6" w:rsidP="000F36F6">
      <w:pPr>
        <w:pStyle w:val="1"/>
      </w:pPr>
      <w:bookmarkStart w:id="64" w:name="_Toc24925935"/>
      <w:bookmarkStart w:id="65" w:name="_Toc24926113"/>
      <w:bookmarkStart w:id="66" w:name="_Toc24926289"/>
      <w:bookmarkStart w:id="67" w:name="_Toc33964149"/>
      <w:bookmarkStart w:id="68" w:name="_Toc33980916"/>
      <w:bookmarkStart w:id="69" w:name="_Toc36462718"/>
      <w:bookmarkStart w:id="70" w:name="_Toc36462914"/>
      <w:bookmarkStart w:id="71" w:name="_Toc43026185"/>
      <w:bookmarkStart w:id="72" w:name="_Toc49763719"/>
      <w:bookmarkStart w:id="73" w:name="_Toc56754420"/>
      <w:bookmarkStart w:id="74" w:name="_Toc88743220"/>
      <w:bookmarkStart w:id="75" w:name="_Toc101254144"/>
      <w:bookmarkStart w:id="76" w:name="_Toc101254585"/>
      <w:bookmarkStart w:id="77" w:name="_Toc104112297"/>
      <w:bookmarkStart w:id="78" w:name="_Toc104192471"/>
      <w:bookmarkStart w:id="79" w:name="_Toc104193035"/>
      <w:bookmarkStart w:id="80" w:name="_Toc133336429"/>
      <w:bookmarkStart w:id="81" w:name="_Toc143984951"/>
      <w:bookmarkStart w:id="82" w:name="_Toc144147728"/>
      <w:bookmarkStart w:id="83" w:name="_Toc153885533"/>
      <w:bookmarkStart w:id="84" w:name="_Toc169939369"/>
      <w:r w:rsidRPr="00F11966">
        <w:t>A.2</w:t>
      </w:r>
      <w:r w:rsidRPr="00F11966">
        <w:tab/>
        <w:t>Data related to Common Data Types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17D7EB77" w14:textId="77777777" w:rsidR="000F36F6" w:rsidRPr="00F11966" w:rsidRDefault="000F36F6" w:rsidP="000F36F6">
      <w:pPr>
        <w:pStyle w:val="PL"/>
        <w:rPr>
          <w:lang w:val="en-US"/>
        </w:rPr>
      </w:pPr>
      <w:r w:rsidRPr="00F11966">
        <w:rPr>
          <w:lang w:val="en-US"/>
        </w:rPr>
        <w:t>openapi: 3.0.0</w:t>
      </w:r>
    </w:p>
    <w:p w14:paraId="5170F0B2" w14:textId="77777777" w:rsidR="000F36F6" w:rsidRPr="00F11966" w:rsidRDefault="000F36F6" w:rsidP="000F36F6">
      <w:pPr>
        <w:pStyle w:val="PL"/>
        <w:rPr>
          <w:lang w:val="en-US"/>
        </w:rPr>
      </w:pPr>
    </w:p>
    <w:p w14:paraId="74CECCE7" w14:textId="77777777" w:rsidR="000F36F6" w:rsidRPr="00F11966" w:rsidRDefault="000F36F6" w:rsidP="000F36F6">
      <w:pPr>
        <w:pStyle w:val="PL"/>
        <w:rPr>
          <w:lang w:val="en-US"/>
        </w:rPr>
      </w:pPr>
      <w:r w:rsidRPr="00F11966">
        <w:rPr>
          <w:lang w:val="en-US"/>
        </w:rPr>
        <w:t>info:</w:t>
      </w:r>
    </w:p>
    <w:p w14:paraId="3C97BDDE" w14:textId="77777777" w:rsidR="000F36F6" w:rsidRDefault="000F36F6" w:rsidP="000F36F6">
      <w:pPr>
        <w:pStyle w:val="PL"/>
        <w:rPr>
          <w:lang w:val="en-US"/>
        </w:rPr>
      </w:pPr>
      <w:r w:rsidRPr="00F11966">
        <w:rPr>
          <w:lang w:val="en-US"/>
        </w:rPr>
        <w:t xml:space="preserve">  version: '1.</w:t>
      </w:r>
      <w:r>
        <w:rPr>
          <w:lang w:val="en-US"/>
        </w:rPr>
        <w:t>5.0</w:t>
      </w:r>
      <w:r w:rsidRPr="00F11966">
        <w:rPr>
          <w:lang w:val="en-US"/>
        </w:rPr>
        <w:t>'</w:t>
      </w:r>
    </w:p>
    <w:p w14:paraId="245BC28B" w14:textId="77777777" w:rsidR="000F36F6" w:rsidRDefault="000F36F6" w:rsidP="000F36F6">
      <w:pPr>
        <w:pStyle w:val="PL"/>
        <w:rPr>
          <w:lang w:val="en-US"/>
        </w:rPr>
      </w:pPr>
    </w:p>
    <w:p w14:paraId="6F43209D" w14:textId="77777777" w:rsidR="000F36F6" w:rsidRPr="00F11966" w:rsidRDefault="000F36F6" w:rsidP="000F36F6">
      <w:pPr>
        <w:pStyle w:val="PL"/>
        <w:rPr>
          <w:lang w:val="en-US"/>
        </w:rPr>
      </w:pPr>
    </w:p>
    <w:p w14:paraId="7D472A3B" w14:textId="77777777" w:rsidR="000F36F6" w:rsidRPr="00F11966" w:rsidRDefault="000F36F6" w:rsidP="000F36F6">
      <w:pPr>
        <w:pStyle w:val="PL"/>
        <w:rPr>
          <w:lang w:val="en-US"/>
        </w:rPr>
      </w:pPr>
      <w:r w:rsidRPr="00F11966">
        <w:rPr>
          <w:lang w:val="en-US"/>
        </w:rPr>
        <w:t xml:space="preserve">  title: 'Common Data Types'</w:t>
      </w:r>
    </w:p>
    <w:p w14:paraId="2E2C1BBC" w14:textId="77777777" w:rsidR="000F36F6" w:rsidRPr="00F11966" w:rsidRDefault="000F36F6" w:rsidP="000F36F6">
      <w:pPr>
        <w:pStyle w:val="PL"/>
        <w:rPr>
          <w:lang w:val="en-US"/>
        </w:rPr>
      </w:pPr>
      <w:r w:rsidRPr="00F11966">
        <w:rPr>
          <w:lang w:val="en-US"/>
        </w:rPr>
        <w:t xml:space="preserve">  description: |</w:t>
      </w:r>
    </w:p>
    <w:p w14:paraId="6D30D057" w14:textId="77777777" w:rsidR="000F36F6" w:rsidRPr="00F11966" w:rsidRDefault="000F36F6" w:rsidP="000F36F6">
      <w:pPr>
        <w:pStyle w:val="PL"/>
        <w:rPr>
          <w:lang w:val="en-US"/>
        </w:rPr>
      </w:pPr>
      <w:r w:rsidRPr="00F11966">
        <w:rPr>
          <w:lang w:val="en-US"/>
        </w:rPr>
        <w:t xml:space="preserve">    Common Data Types for Service Based Interfaces.</w:t>
      </w:r>
      <w:r w:rsidRPr="006B4B4A">
        <w:rPr>
          <w:lang w:val="en-US"/>
        </w:rPr>
        <w:t>  </w:t>
      </w:r>
    </w:p>
    <w:p w14:paraId="04B579AB" w14:textId="77777777" w:rsidR="000F36F6" w:rsidRPr="00F11966" w:rsidRDefault="000F36F6" w:rsidP="000F36F6">
      <w:pPr>
        <w:pStyle w:val="PL"/>
      </w:pPr>
      <w:r w:rsidRPr="00F11966">
        <w:t xml:space="preserve">    © 202</w:t>
      </w:r>
      <w:r>
        <w:t>4</w:t>
      </w:r>
      <w:r w:rsidRPr="00F11966">
        <w:t>, 3GPP Organizational Partners (ARIB, ATIS, CCSA, ETSI, TSDSI, TTA, TTC).</w:t>
      </w:r>
      <w:r w:rsidRPr="006B4B4A">
        <w:rPr>
          <w:lang w:val="en-US"/>
        </w:rPr>
        <w:t>  </w:t>
      </w:r>
    </w:p>
    <w:p w14:paraId="41094381" w14:textId="77777777" w:rsidR="000F36F6" w:rsidRPr="00F11966" w:rsidRDefault="000F36F6" w:rsidP="000F36F6">
      <w:pPr>
        <w:pStyle w:val="PL"/>
      </w:pPr>
      <w:r w:rsidRPr="00F11966">
        <w:t xml:space="preserve">    All rights reserved.</w:t>
      </w:r>
      <w:r w:rsidRPr="006B4B4A">
        <w:rPr>
          <w:lang w:val="en-US"/>
        </w:rPr>
        <w:t>  </w:t>
      </w:r>
    </w:p>
    <w:p w14:paraId="1FC77FE0" w14:textId="78F2CA99" w:rsidR="005B6B37" w:rsidRDefault="000F36F6" w:rsidP="007B449A">
      <w:pPr>
        <w:rPr>
          <w:noProof/>
          <w:lang w:eastAsia="zh-CN"/>
        </w:rPr>
      </w:pPr>
      <w:r>
        <w:rPr>
          <w:rFonts w:hint="eastAsia"/>
          <w:noProof/>
          <w:lang w:eastAsia="zh-CN"/>
        </w:rPr>
        <w:t>[</w:t>
      </w:r>
      <w:r>
        <w:rPr>
          <w:noProof/>
          <w:lang w:eastAsia="zh-CN"/>
        </w:rPr>
        <w:t>…]</w:t>
      </w:r>
    </w:p>
    <w:p w14:paraId="606A9A21" w14:textId="77777777" w:rsidR="000F36F6" w:rsidRPr="00A1608D" w:rsidRDefault="000F36F6" w:rsidP="000F36F6">
      <w:pPr>
        <w:pStyle w:val="PL"/>
        <w:rPr>
          <w:lang w:val="en-US"/>
        </w:rPr>
      </w:pPr>
      <w:r w:rsidRPr="00A1608D">
        <w:rPr>
          <w:lang w:val="en-US"/>
        </w:rPr>
        <w:t xml:space="preserve">    MeasurementType:</w:t>
      </w:r>
    </w:p>
    <w:p w14:paraId="74A7BC1A" w14:textId="77777777" w:rsidR="000F36F6" w:rsidRPr="00A1608D" w:rsidRDefault="000F36F6" w:rsidP="000F36F6">
      <w:pPr>
        <w:pStyle w:val="PL"/>
        <w:rPr>
          <w:lang w:val="en-US"/>
        </w:rPr>
      </w:pPr>
      <w:r w:rsidRPr="00A1608D">
        <w:rPr>
          <w:lang w:val="en-US"/>
        </w:rPr>
        <w:t xml:space="preserve">      anyOf:</w:t>
      </w:r>
    </w:p>
    <w:p w14:paraId="61E822A9" w14:textId="77777777" w:rsidR="000F36F6" w:rsidRPr="00A1608D" w:rsidRDefault="000F36F6" w:rsidP="000F36F6">
      <w:pPr>
        <w:pStyle w:val="PL"/>
        <w:rPr>
          <w:lang w:val="en-US"/>
        </w:rPr>
      </w:pPr>
      <w:r w:rsidRPr="00A1608D">
        <w:rPr>
          <w:lang w:val="en-US"/>
        </w:rPr>
        <w:t xml:space="preserve">        - type: string</w:t>
      </w:r>
    </w:p>
    <w:p w14:paraId="218698EB" w14:textId="77777777" w:rsidR="000F36F6" w:rsidRPr="00A1608D" w:rsidRDefault="000F36F6" w:rsidP="000F36F6">
      <w:pPr>
        <w:pStyle w:val="PL"/>
        <w:rPr>
          <w:lang w:val="en-US"/>
        </w:rPr>
      </w:pPr>
      <w:r w:rsidRPr="00A1608D">
        <w:rPr>
          <w:lang w:val="en-US"/>
        </w:rPr>
        <w:t xml:space="preserve">          enum:</w:t>
      </w:r>
    </w:p>
    <w:p w14:paraId="43A53BF3" w14:textId="77777777" w:rsidR="000F36F6" w:rsidRPr="00A1608D" w:rsidRDefault="000F36F6" w:rsidP="000F36F6">
      <w:pPr>
        <w:pStyle w:val="PL"/>
        <w:rPr>
          <w:lang w:val="en-US"/>
        </w:rPr>
      </w:pPr>
      <w:r w:rsidRPr="00A1608D">
        <w:rPr>
          <w:lang w:val="en-US"/>
        </w:rPr>
        <w:t xml:space="preserve">            - GTP_DELAYDLPSAUPFUEMEAN_SNSSAI_QFI</w:t>
      </w:r>
    </w:p>
    <w:p w14:paraId="34F9A52E" w14:textId="77777777" w:rsidR="000F36F6" w:rsidRPr="00A1608D" w:rsidRDefault="000F36F6" w:rsidP="000F36F6">
      <w:pPr>
        <w:pStyle w:val="PL"/>
        <w:rPr>
          <w:lang w:val="en-US"/>
        </w:rPr>
      </w:pPr>
      <w:r w:rsidRPr="00A1608D">
        <w:rPr>
          <w:lang w:val="en-US"/>
        </w:rPr>
        <w:t xml:space="preserve">            - GTP_DELAYULPSAUPFUEMEANEXCD1_SNSSAI_QFI</w:t>
      </w:r>
    </w:p>
    <w:p w14:paraId="6842AF9F" w14:textId="77777777" w:rsidR="000F36F6" w:rsidRPr="00A1608D" w:rsidRDefault="000F36F6" w:rsidP="000F36F6">
      <w:pPr>
        <w:pStyle w:val="PL"/>
        <w:rPr>
          <w:lang w:val="en-US"/>
        </w:rPr>
      </w:pPr>
      <w:r w:rsidRPr="00A1608D">
        <w:rPr>
          <w:lang w:val="en-US"/>
        </w:rPr>
        <w:lastRenderedPageBreak/>
        <w:t xml:space="preserve">            - GTP_DELAYDLPSAUPFUEMEANINCD1_SNSSAI_QFI</w:t>
      </w:r>
    </w:p>
    <w:p w14:paraId="615865C3" w14:textId="77777777" w:rsidR="000F36F6" w:rsidRPr="00A1608D" w:rsidRDefault="000F36F6" w:rsidP="000F36F6">
      <w:pPr>
        <w:pStyle w:val="PL"/>
        <w:rPr>
          <w:lang w:val="en-US"/>
        </w:rPr>
      </w:pPr>
      <w:r w:rsidRPr="00A1608D">
        <w:rPr>
          <w:lang w:val="en-US"/>
        </w:rPr>
        <w:t xml:space="preserve">            - GTP_DELAYULPSAUPFNGRANMEAN_SNSSAI_QFI</w:t>
      </w:r>
    </w:p>
    <w:p w14:paraId="1744E579" w14:textId="77777777" w:rsidR="000F36F6" w:rsidRPr="00A1608D" w:rsidRDefault="000F36F6" w:rsidP="000F36F6">
      <w:pPr>
        <w:pStyle w:val="PL"/>
        <w:rPr>
          <w:lang w:val="en-US"/>
        </w:rPr>
      </w:pPr>
      <w:r w:rsidRPr="00A1608D">
        <w:rPr>
          <w:lang w:val="en-US"/>
        </w:rPr>
        <w:t xml:space="preserve">            - GTP_DELAYDLPSAUPFNGRANMEAN_SNSSAI_QFI</w:t>
      </w:r>
    </w:p>
    <w:p w14:paraId="4924218E" w14:textId="77777777" w:rsidR="000F36F6" w:rsidRPr="00A1608D" w:rsidRDefault="000F36F6" w:rsidP="000F36F6">
      <w:pPr>
        <w:pStyle w:val="PL"/>
        <w:rPr>
          <w:lang w:val="en-US"/>
        </w:rPr>
      </w:pPr>
      <w:r w:rsidRPr="00A1608D">
        <w:rPr>
          <w:lang w:val="en-US"/>
        </w:rPr>
        <w:t xml:space="preserve">        - type: string</w:t>
      </w:r>
    </w:p>
    <w:p w14:paraId="0A28332F" w14:textId="77777777" w:rsidR="000F36F6" w:rsidRPr="00A1608D" w:rsidRDefault="000F36F6" w:rsidP="000F36F6">
      <w:pPr>
        <w:pStyle w:val="PL"/>
        <w:rPr>
          <w:lang w:val="en-US"/>
        </w:rPr>
      </w:pPr>
      <w:r w:rsidRPr="00A1608D">
        <w:rPr>
          <w:lang w:val="en-US"/>
        </w:rPr>
        <w:t xml:space="preserve">      description: &gt;</w:t>
      </w:r>
    </w:p>
    <w:p w14:paraId="43404972" w14:textId="479700A2" w:rsidR="000F36F6" w:rsidRDefault="000F36F6" w:rsidP="000F36F6">
      <w:pPr>
        <w:pStyle w:val="PL"/>
        <w:rPr>
          <w:ins w:id="85" w:author="Caixia" w:date="2024-07-12T16:09:00Z"/>
          <w:lang w:val="en-US"/>
        </w:rPr>
      </w:pPr>
      <w:r w:rsidRPr="00A1608D">
        <w:rPr>
          <w:lang w:val="en-US"/>
        </w:rPr>
        <w:t xml:space="preserve">        The enumeration MeasurementType defines Measurement Type in the UE level measurements trace.</w:t>
      </w:r>
    </w:p>
    <w:p w14:paraId="07002F4E" w14:textId="2D237EC1" w:rsidR="000F36F6" w:rsidRDefault="000F36F6" w:rsidP="000F36F6">
      <w:pPr>
        <w:pStyle w:val="PL"/>
        <w:rPr>
          <w:ins w:id="86" w:author="Caixia" w:date="2024-07-12T16:09:00Z"/>
          <w:lang w:val="en-US"/>
        </w:rPr>
      </w:pPr>
    </w:p>
    <w:p w14:paraId="4AB14FF8" w14:textId="06279E3E" w:rsidR="000F36F6" w:rsidRPr="00A1608D" w:rsidRDefault="000F36F6" w:rsidP="000F36F6">
      <w:pPr>
        <w:pStyle w:val="PL"/>
        <w:rPr>
          <w:ins w:id="87" w:author="Caixia" w:date="2024-07-12T16:10:00Z"/>
          <w:lang w:val="en-US"/>
        </w:rPr>
      </w:pPr>
      <w:ins w:id="88" w:author="Caixia" w:date="2024-07-12T16:10:00Z">
        <w:r w:rsidRPr="00A1608D">
          <w:rPr>
            <w:lang w:val="en-US"/>
          </w:rPr>
          <w:t xml:space="preserve">    </w:t>
        </w:r>
        <w:r>
          <w:rPr>
            <w:lang w:eastAsia="zh-CN"/>
          </w:rPr>
          <w:t>MnOnlyMdtCollect</w:t>
        </w:r>
        <w:r>
          <w:t>ion</w:t>
        </w:r>
        <w:r w:rsidRPr="00A1608D">
          <w:rPr>
            <w:lang w:val="en-US"/>
          </w:rPr>
          <w:t>:</w:t>
        </w:r>
      </w:ins>
    </w:p>
    <w:p w14:paraId="0F55C03A" w14:textId="77777777" w:rsidR="000F36F6" w:rsidRPr="00A1608D" w:rsidRDefault="000F36F6" w:rsidP="000F36F6">
      <w:pPr>
        <w:pStyle w:val="PL"/>
        <w:rPr>
          <w:ins w:id="89" w:author="Caixia" w:date="2024-07-12T16:10:00Z"/>
          <w:lang w:val="en-US"/>
        </w:rPr>
      </w:pPr>
      <w:ins w:id="90" w:author="Caixia" w:date="2024-07-12T16:10:00Z">
        <w:r w:rsidRPr="00A1608D">
          <w:rPr>
            <w:lang w:val="en-US"/>
          </w:rPr>
          <w:t xml:space="preserve">      anyOf:</w:t>
        </w:r>
      </w:ins>
    </w:p>
    <w:p w14:paraId="67BC3075" w14:textId="77777777" w:rsidR="000F36F6" w:rsidRPr="00A1608D" w:rsidRDefault="000F36F6" w:rsidP="000F36F6">
      <w:pPr>
        <w:pStyle w:val="PL"/>
        <w:rPr>
          <w:ins w:id="91" w:author="Caixia" w:date="2024-07-12T16:10:00Z"/>
          <w:lang w:val="en-US"/>
        </w:rPr>
      </w:pPr>
      <w:ins w:id="92" w:author="Caixia" w:date="2024-07-12T16:10:00Z">
        <w:r w:rsidRPr="00A1608D">
          <w:rPr>
            <w:lang w:val="en-US"/>
          </w:rPr>
          <w:t xml:space="preserve">        - type: string</w:t>
        </w:r>
      </w:ins>
    </w:p>
    <w:p w14:paraId="399BEBF8" w14:textId="77777777" w:rsidR="000F36F6" w:rsidRPr="00A1608D" w:rsidRDefault="000F36F6" w:rsidP="000F36F6">
      <w:pPr>
        <w:pStyle w:val="PL"/>
        <w:rPr>
          <w:ins w:id="93" w:author="Caixia" w:date="2024-07-12T16:10:00Z"/>
          <w:lang w:val="en-US"/>
        </w:rPr>
      </w:pPr>
      <w:ins w:id="94" w:author="Caixia" w:date="2024-07-12T16:10:00Z">
        <w:r w:rsidRPr="00A1608D">
          <w:rPr>
            <w:lang w:val="en-US"/>
          </w:rPr>
          <w:t xml:space="preserve">          enum:</w:t>
        </w:r>
      </w:ins>
    </w:p>
    <w:p w14:paraId="2DB85F6A" w14:textId="4043166F" w:rsidR="000F36F6" w:rsidRPr="00A1608D" w:rsidRDefault="000F36F6" w:rsidP="000F36F6">
      <w:pPr>
        <w:pStyle w:val="PL"/>
        <w:rPr>
          <w:ins w:id="95" w:author="Caixia" w:date="2024-07-12T16:10:00Z"/>
          <w:lang w:val="en-US"/>
        </w:rPr>
      </w:pPr>
      <w:ins w:id="96" w:author="Caixia" w:date="2024-07-12T16:10:00Z">
        <w:r w:rsidRPr="00A1608D">
          <w:rPr>
            <w:lang w:val="en-US"/>
          </w:rPr>
          <w:t xml:space="preserve">            - </w:t>
        </w:r>
        <w:r>
          <w:rPr>
            <w:lang w:val="en-US"/>
          </w:rPr>
          <w:t>MN_ONLY</w:t>
        </w:r>
      </w:ins>
    </w:p>
    <w:p w14:paraId="3C62C7AA" w14:textId="77777777" w:rsidR="000F36F6" w:rsidRPr="00A1608D" w:rsidRDefault="000F36F6" w:rsidP="000F36F6">
      <w:pPr>
        <w:pStyle w:val="PL"/>
        <w:rPr>
          <w:ins w:id="97" w:author="Caixia" w:date="2024-07-12T16:10:00Z"/>
          <w:lang w:val="en-US"/>
        </w:rPr>
      </w:pPr>
      <w:ins w:id="98" w:author="Caixia" w:date="2024-07-12T16:10:00Z">
        <w:r w:rsidRPr="00A1608D">
          <w:rPr>
            <w:lang w:val="en-US"/>
          </w:rPr>
          <w:t xml:space="preserve">        - type: string</w:t>
        </w:r>
      </w:ins>
    </w:p>
    <w:p w14:paraId="34929A54" w14:textId="77777777" w:rsidR="000F36F6" w:rsidRPr="00A1608D" w:rsidRDefault="000F36F6" w:rsidP="000F36F6">
      <w:pPr>
        <w:pStyle w:val="PL"/>
        <w:rPr>
          <w:ins w:id="99" w:author="Caixia" w:date="2024-07-12T16:10:00Z"/>
          <w:lang w:val="en-US"/>
        </w:rPr>
      </w:pPr>
      <w:ins w:id="100" w:author="Caixia" w:date="2024-07-12T16:10:00Z">
        <w:r w:rsidRPr="00A1608D">
          <w:rPr>
            <w:lang w:val="en-US"/>
          </w:rPr>
          <w:t xml:space="preserve">      description: &gt;</w:t>
        </w:r>
      </w:ins>
    </w:p>
    <w:p w14:paraId="10C79220" w14:textId="77777777" w:rsidR="000F36F6" w:rsidRDefault="000F36F6" w:rsidP="000F36F6">
      <w:pPr>
        <w:pStyle w:val="PL"/>
        <w:rPr>
          <w:ins w:id="101" w:author="Caixia" w:date="2024-07-12T16:11:00Z"/>
          <w:lang w:val="en-US"/>
        </w:rPr>
      </w:pPr>
      <w:ins w:id="102" w:author="Caixia" w:date="2024-07-12T16:10:00Z">
        <w:r w:rsidRPr="00A1608D">
          <w:rPr>
            <w:lang w:val="en-US"/>
          </w:rPr>
          <w:t xml:space="preserve">        The enumeration </w:t>
        </w:r>
        <w:r>
          <w:rPr>
            <w:lang w:eastAsia="zh-CN"/>
          </w:rPr>
          <w:t>MnOnlyMdtCollect</w:t>
        </w:r>
        <w:r w:rsidRPr="000F36F6">
          <w:rPr>
            <w:lang w:val="en-US"/>
          </w:rPr>
          <w:t xml:space="preserve">ion </w:t>
        </w:r>
      </w:ins>
      <w:ins w:id="103" w:author="Caixia" w:date="2024-07-12T16:11:00Z">
        <w:r w:rsidRPr="000F36F6">
          <w:rPr>
            <w:lang w:val="en-US"/>
          </w:rPr>
          <w:t>indicates that the MDT Configuration only applies to</w:t>
        </w:r>
      </w:ins>
    </w:p>
    <w:p w14:paraId="45C28D87" w14:textId="65540974" w:rsidR="000F36F6" w:rsidRDefault="000F36F6" w:rsidP="000F36F6">
      <w:pPr>
        <w:pStyle w:val="PL"/>
        <w:rPr>
          <w:lang w:val="en-US"/>
        </w:rPr>
      </w:pPr>
      <w:ins w:id="104" w:author="Caixia" w:date="2024-07-12T16:11:00Z">
        <w:r w:rsidRPr="00A1608D">
          <w:rPr>
            <w:lang w:val="en-US"/>
          </w:rPr>
          <w:t xml:space="preserve">       </w:t>
        </w:r>
        <w:r w:rsidRPr="000F36F6">
          <w:rPr>
            <w:lang w:val="en-US"/>
          </w:rPr>
          <w:t xml:space="preserve"> the master node</w:t>
        </w:r>
      </w:ins>
      <w:ins w:id="105" w:author="Caixia" w:date="2024-07-12T16:10:00Z">
        <w:r w:rsidRPr="00A1608D">
          <w:rPr>
            <w:lang w:val="en-US"/>
          </w:rPr>
          <w:t>.</w:t>
        </w:r>
      </w:ins>
    </w:p>
    <w:p w14:paraId="15533D6E" w14:textId="199BE1D5" w:rsidR="000F36F6" w:rsidRDefault="000F36F6" w:rsidP="007B449A">
      <w:pPr>
        <w:rPr>
          <w:noProof/>
          <w:lang w:val="en-US" w:eastAsia="zh-CN"/>
        </w:rPr>
      </w:pPr>
      <w:r>
        <w:rPr>
          <w:noProof/>
          <w:lang w:val="en-US" w:eastAsia="zh-CN"/>
        </w:rPr>
        <w:t>[…]</w:t>
      </w:r>
      <w:bookmarkStart w:id="106" w:name="_GoBack"/>
      <w:bookmarkEnd w:id="106"/>
    </w:p>
    <w:p w14:paraId="6FF450DD" w14:textId="77777777" w:rsidR="000F36F6" w:rsidRPr="00F11966" w:rsidRDefault="000F36F6" w:rsidP="000F36F6">
      <w:pPr>
        <w:pStyle w:val="PL"/>
        <w:rPr>
          <w:rFonts w:eastAsia="宋体"/>
          <w:lang w:val="en-US"/>
        </w:rPr>
      </w:pPr>
      <w:r w:rsidRPr="00F11966">
        <w:rPr>
          <w:rFonts w:eastAsia="宋体"/>
          <w:lang w:val="en-US"/>
        </w:rPr>
        <w:t xml:space="preserve">    </w:t>
      </w:r>
      <w:r w:rsidRPr="00F11966">
        <w:t>MdtConfiguration</w:t>
      </w:r>
      <w:r w:rsidRPr="00F11966">
        <w:rPr>
          <w:rFonts w:eastAsia="宋体"/>
          <w:lang w:val="en-US"/>
        </w:rPr>
        <w:t>:</w:t>
      </w:r>
    </w:p>
    <w:p w14:paraId="0ACF18C3" w14:textId="77777777" w:rsidR="000F36F6" w:rsidRDefault="000F36F6" w:rsidP="000F36F6">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45F5A8A9" w14:textId="77777777" w:rsidR="000F36F6" w:rsidRPr="00F11966" w:rsidRDefault="000F36F6" w:rsidP="000F36F6">
      <w:pPr>
        <w:pStyle w:val="PL"/>
        <w:rPr>
          <w:rFonts w:eastAsia="宋体"/>
          <w:lang w:val="en-US"/>
        </w:rPr>
      </w:pPr>
      <w:r w:rsidRPr="00F11966">
        <w:rPr>
          <w:rFonts w:eastAsia="宋体"/>
          <w:lang w:val="en-US"/>
        </w:rPr>
        <w:t xml:space="preserve">      type: object</w:t>
      </w:r>
    </w:p>
    <w:p w14:paraId="7C544198" w14:textId="77777777" w:rsidR="000F36F6" w:rsidRPr="00F11966" w:rsidRDefault="000F36F6" w:rsidP="000F36F6">
      <w:pPr>
        <w:pStyle w:val="PL"/>
        <w:rPr>
          <w:rFonts w:eastAsia="宋体"/>
          <w:lang w:val="en-US"/>
        </w:rPr>
      </w:pPr>
      <w:r w:rsidRPr="00F11966">
        <w:rPr>
          <w:rFonts w:eastAsia="宋体"/>
          <w:lang w:val="en-US"/>
        </w:rPr>
        <w:t xml:space="preserve">      required:</w:t>
      </w:r>
    </w:p>
    <w:p w14:paraId="47655B21" w14:textId="77777777" w:rsidR="000F36F6" w:rsidRPr="00F11966" w:rsidRDefault="000F36F6" w:rsidP="000F36F6">
      <w:pPr>
        <w:pStyle w:val="PL"/>
        <w:rPr>
          <w:rFonts w:eastAsia="宋体"/>
          <w:lang w:val="en-US"/>
        </w:rPr>
      </w:pPr>
      <w:r w:rsidRPr="00F11966">
        <w:rPr>
          <w:rFonts w:eastAsia="宋体"/>
          <w:lang w:val="en-US"/>
        </w:rPr>
        <w:t xml:space="preserve">        - </w:t>
      </w:r>
      <w:r w:rsidRPr="00F11966">
        <w:rPr>
          <w:rFonts w:hint="eastAsia"/>
          <w:lang w:eastAsia="zh-CN"/>
        </w:rPr>
        <w:t>j</w:t>
      </w:r>
      <w:r w:rsidRPr="00F11966">
        <w:rPr>
          <w:lang w:eastAsia="zh-CN"/>
        </w:rPr>
        <w:t>obType</w:t>
      </w:r>
    </w:p>
    <w:p w14:paraId="1665E505" w14:textId="77777777" w:rsidR="000F36F6" w:rsidRPr="00F11966" w:rsidRDefault="000F36F6" w:rsidP="000F36F6">
      <w:pPr>
        <w:pStyle w:val="PL"/>
        <w:rPr>
          <w:rFonts w:eastAsia="宋体"/>
          <w:lang w:val="en-US"/>
        </w:rPr>
      </w:pPr>
      <w:r w:rsidRPr="00F11966">
        <w:rPr>
          <w:rFonts w:eastAsia="宋体"/>
          <w:lang w:val="en-US"/>
        </w:rPr>
        <w:t xml:space="preserve">      properties:</w:t>
      </w:r>
    </w:p>
    <w:p w14:paraId="5E0FB719" w14:textId="77777777" w:rsidR="000F36F6" w:rsidRPr="00F11966" w:rsidRDefault="000F36F6" w:rsidP="000F36F6">
      <w:pPr>
        <w:pStyle w:val="PL"/>
        <w:rPr>
          <w:rFonts w:eastAsia="宋体"/>
          <w:lang w:val="en-US"/>
        </w:rPr>
      </w:pPr>
      <w:r w:rsidRPr="00F11966">
        <w:rPr>
          <w:rFonts w:eastAsia="宋体"/>
          <w:lang w:val="en-US"/>
        </w:rPr>
        <w:t xml:space="preserve">        </w:t>
      </w:r>
      <w:r w:rsidRPr="00F11966">
        <w:rPr>
          <w:rFonts w:hint="eastAsia"/>
          <w:lang w:eastAsia="zh-CN"/>
        </w:rPr>
        <w:t>j</w:t>
      </w:r>
      <w:r w:rsidRPr="00F11966">
        <w:rPr>
          <w:lang w:eastAsia="zh-CN"/>
        </w:rPr>
        <w:t>obType</w:t>
      </w:r>
      <w:r w:rsidRPr="00F11966">
        <w:rPr>
          <w:rFonts w:eastAsia="宋体"/>
          <w:lang w:val="en-US"/>
        </w:rPr>
        <w:t>:</w:t>
      </w:r>
    </w:p>
    <w:p w14:paraId="1BF02276" w14:textId="77777777" w:rsidR="000F36F6" w:rsidRPr="00F11966" w:rsidRDefault="000F36F6" w:rsidP="000F36F6">
      <w:pPr>
        <w:pStyle w:val="PL"/>
        <w:rPr>
          <w:rFonts w:eastAsia="宋体"/>
          <w:lang w:val="en-US"/>
        </w:rPr>
      </w:pPr>
      <w:r w:rsidRPr="00F11966">
        <w:rPr>
          <w:rFonts w:eastAsia="宋体"/>
          <w:lang w:val="en-US"/>
        </w:rPr>
        <w:t xml:space="preserve">          $ref: '#/components/schemas/</w:t>
      </w:r>
      <w:r w:rsidRPr="00F11966">
        <w:rPr>
          <w:lang w:eastAsia="zh-CN"/>
        </w:rPr>
        <w:t>JobType</w:t>
      </w:r>
      <w:r w:rsidRPr="00F11966">
        <w:rPr>
          <w:rFonts w:eastAsia="宋体"/>
          <w:lang w:val="en-US"/>
        </w:rPr>
        <w:t>'</w:t>
      </w:r>
    </w:p>
    <w:p w14:paraId="6666BD51" w14:textId="77777777" w:rsidR="000F36F6" w:rsidRPr="00F11966" w:rsidRDefault="000F36F6" w:rsidP="000F36F6">
      <w:pPr>
        <w:pStyle w:val="PL"/>
        <w:rPr>
          <w:rFonts w:eastAsia="宋体"/>
          <w:lang w:val="en-US"/>
        </w:rPr>
      </w:pPr>
      <w:r w:rsidRPr="00F11966">
        <w:rPr>
          <w:rFonts w:eastAsia="宋体"/>
          <w:lang w:val="en-US"/>
        </w:rPr>
        <w:t xml:space="preserve">        </w:t>
      </w:r>
      <w:r w:rsidRPr="00F11966">
        <w:rPr>
          <w:rFonts w:hint="eastAsia"/>
          <w:lang w:eastAsia="zh-CN"/>
        </w:rPr>
        <w:t>r</w:t>
      </w:r>
      <w:r w:rsidRPr="00F11966">
        <w:rPr>
          <w:lang w:eastAsia="zh-CN"/>
        </w:rPr>
        <w:t>eportType</w:t>
      </w:r>
      <w:r w:rsidRPr="00F11966">
        <w:rPr>
          <w:rFonts w:eastAsia="宋体"/>
          <w:lang w:val="en-US"/>
        </w:rPr>
        <w:t>:</w:t>
      </w:r>
    </w:p>
    <w:p w14:paraId="0E79ABF6" w14:textId="77777777" w:rsidR="000F36F6" w:rsidRPr="00F11966" w:rsidRDefault="000F36F6" w:rsidP="000F36F6">
      <w:pPr>
        <w:pStyle w:val="PL"/>
        <w:rPr>
          <w:rFonts w:eastAsia="宋体"/>
          <w:lang w:val="en-US"/>
        </w:rPr>
      </w:pPr>
      <w:r w:rsidRPr="00F11966">
        <w:rPr>
          <w:rFonts w:eastAsia="宋体"/>
          <w:lang w:val="en-US"/>
        </w:rPr>
        <w:t xml:space="preserve">          $ref: '#/components/schemas/</w:t>
      </w:r>
      <w:r w:rsidRPr="00F11966">
        <w:rPr>
          <w:rFonts w:hint="eastAsia"/>
          <w:lang w:eastAsia="zh-CN"/>
        </w:rPr>
        <w:t>ReportTypeMdt</w:t>
      </w:r>
      <w:r w:rsidRPr="00F11966">
        <w:rPr>
          <w:rFonts w:eastAsia="宋体"/>
          <w:lang w:val="en-US"/>
        </w:rPr>
        <w:t>'</w:t>
      </w:r>
    </w:p>
    <w:p w14:paraId="6CC6C68B" w14:textId="77777777" w:rsidR="000F36F6" w:rsidRPr="00F11966" w:rsidRDefault="000F36F6" w:rsidP="000F36F6">
      <w:pPr>
        <w:pStyle w:val="PL"/>
        <w:rPr>
          <w:rFonts w:eastAsia="宋体"/>
          <w:lang w:val="en-US"/>
        </w:rPr>
      </w:pPr>
      <w:r w:rsidRPr="00F11966">
        <w:rPr>
          <w:rFonts w:eastAsia="宋体"/>
          <w:lang w:val="en-US"/>
        </w:rPr>
        <w:t xml:space="preserve">        </w:t>
      </w:r>
      <w:r w:rsidRPr="00F11966">
        <w:t>areaScope</w:t>
      </w:r>
      <w:r w:rsidRPr="00F11966">
        <w:rPr>
          <w:rFonts w:eastAsia="宋体"/>
          <w:lang w:val="en-US"/>
        </w:rPr>
        <w:t>:</w:t>
      </w:r>
    </w:p>
    <w:p w14:paraId="20BBBBF5" w14:textId="77777777" w:rsidR="000F36F6" w:rsidRPr="00F11966" w:rsidRDefault="000F36F6" w:rsidP="000F36F6">
      <w:pPr>
        <w:pStyle w:val="PL"/>
        <w:rPr>
          <w:rFonts w:eastAsia="宋体"/>
          <w:lang w:val="en-US"/>
        </w:rPr>
      </w:pPr>
      <w:r w:rsidRPr="00F11966">
        <w:rPr>
          <w:rFonts w:eastAsia="宋体"/>
          <w:lang w:val="en-US"/>
        </w:rPr>
        <w:t xml:space="preserve">          $ref: '#/components/schemas/</w:t>
      </w:r>
      <w:r w:rsidRPr="00F11966">
        <w:t>AreaScope</w:t>
      </w:r>
      <w:r w:rsidRPr="00F11966">
        <w:rPr>
          <w:rFonts w:eastAsia="宋体"/>
          <w:lang w:val="en-US"/>
        </w:rPr>
        <w:t>'</w:t>
      </w:r>
    </w:p>
    <w:p w14:paraId="5D266A69" w14:textId="77777777" w:rsidR="000F36F6" w:rsidRPr="00F11966" w:rsidRDefault="000F36F6" w:rsidP="000F36F6">
      <w:pPr>
        <w:pStyle w:val="PL"/>
        <w:rPr>
          <w:rFonts w:eastAsia="宋体"/>
          <w:lang w:val="en-US"/>
        </w:rPr>
      </w:pPr>
      <w:r w:rsidRPr="00F11966">
        <w:rPr>
          <w:rFonts w:eastAsia="宋体"/>
          <w:lang w:val="en-US"/>
        </w:rPr>
        <w:t xml:space="preserve">        </w:t>
      </w:r>
      <w:r w:rsidRPr="00F11966">
        <w:t>measurementLteList</w:t>
      </w:r>
      <w:r w:rsidRPr="00F11966">
        <w:rPr>
          <w:rFonts w:eastAsia="宋体"/>
          <w:lang w:val="en-US"/>
        </w:rPr>
        <w:t>:</w:t>
      </w:r>
    </w:p>
    <w:p w14:paraId="25CD3821" w14:textId="77777777" w:rsidR="000F36F6" w:rsidRPr="00F11966" w:rsidRDefault="000F36F6" w:rsidP="000F36F6">
      <w:pPr>
        <w:pStyle w:val="PL"/>
        <w:rPr>
          <w:rFonts w:eastAsia="宋体"/>
          <w:lang w:val="en-US"/>
        </w:rPr>
      </w:pPr>
      <w:r w:rsidRPr="00F11966">
        <w:rPr>
          <w:rFonts w:eastAsia="宋体"/>
          <w:lang w:val="en-US"/>
        </w:rPr>
        <w:t xml:space="preserve">          type: array</w:t>
      </w:r>
    </w:p>
    <w:p w14:paraId="4CEF18BD" w14:textId="77777777" w:rsidR="000F36F6" w:rsidRPr="00F11966" w:rsidRDefault="000F36F6" w:rsidP="000F36F6">
      <w:pPr>
        <w:pStyle w:val="PL"/>
        <w:rPr>
          <w:rFonts w:eastAsia="宋体"/>
          <w:lang w:val="en-US"/>
        </w:rPr>
      </w:pPr>
      <w:r w:rsidRPr="00F11966">
        <w:rPr>
          <w:rFonts w:eastAsia="宋体"/>
          <w:lang w:val="en-US"/>
        </w:rPr>
        <w:t xml:space="preserve">          items:</w:t>
      </w:r>
    </w:p>
    <w:p w14:paraId="0B94E0D5" w14:textId="77777777" w:rsidR="000F36F6" w:rsidRPr="00F11966" w:rsidRDefault="000F36F6" w:rsidP="000F36F6">
      <w:pPr>
        <w:pStyle w:val="PL"/>
        <w:rPr>
          <w:rFonts w:eastAsia="宋体"/>
          <w:lang w:val="en-US"/>
        </w:rPr>
      </w:pPr>
      <w:r w:rsidRPr="00F11966">
        <w:rPr>
          <w:rFonts w:eastAsia="宋体"/>
          <w:lang w:val="en-US"/>
        </w:rPr>
        <w:t xml:space="preserve">            $ref: '#/components/schemas/</w:t>
      </w:r>
      <w:r w:rsidRPr="00F11966">
        <w:t>MeasurementLteForMdt</w:t>
      </w:r>
      <w:r w:rsidRPr="00F11966">
        <w:rPr>
          <w:rFonts w:eastAsia="宋体"/>
          <w:lang w:val="en-US"/>
        </w:rPr>
        <w:t>'</w:t>
      </w:r>
    </w:p>
    <w:p w14:paraId="6981FA82" w14:textId="77777777" w:rsidR="000F36F6" w:rsidRPr="00F11966" w:rsidRDefault="000F36F6" w:rsidP="000F36F6">
      <w:pPr>
        <w:pStyle w:val="PL"/>
        <w:rPr>
          <w:rFonts w:eastAsia="宋体"/>
          <w:lang w:val="en-US"/>
        </w:rPr>
      </w:pPr>
      <w:r w:rsidRPr="00F11966">
        <w:rPr>
          <w:rFonts w:eastAsia="宋体"/>
          <w:lang w:val="en-US"/>
        </w:rPr>
        <w:t xml:space="preserve">        </w:t>
      </w:r>
      <w:r w:rsidRPr="00F11966">
        <w:t>measurementNrList</w:t>
      </w:r>
      <w:r w:rsidRPr="00F11966">
        <w:rPr>
          <w:rFonts w:eastAsia="宋体"/>
          <w:lang w:val="en-US"/>
        </w:rPr>
        <w:t>:</w:t>
      </w:r>
    </w:p>
    <w:p w14:paraId="3A7430BB" w14:textId="77777777" w:rsidR="000F36F6" w:rsidRPr="00F11966" w:rsidRDefault="000F36F6" w:rsidP="000F36F6">
      <w:pPr>
        <w:pStyle w:val="PL"/>
        <w:rPr>
          <w:rFonts w:eastAsia="宋体"/>
          <w:lang w:val="en-US"/>
        </w:rPr>
      </w:pPr>
      <w:r w:rsidRPr="00F11966">
        <w:rPr>
          <w:rFonts w:eastAsia="宋体"/>
          <w:lang w:val="en-US"/>
        </w:rPr>
        <w:t xml:space="preserve">          type: array</w:t>
      </w:r>
    </w:p>
    <w:p w14:paraId="167E582B" w14:textId="77777777" w:rsidR="000F36F6" w:rsidRPr="00F11966" w:rsidRDefault="000F36F6" w:rsidP="000F36F6">
      <w:pPr>
        <w:pStyle w:val="PL"/>
        <w:rPr>
          <w:rFonts w:eastAsia="宋体"/>
          <w:lang w:val="en-US"/>
        </w:rPr>
      </w:pPr>
      <w:r w:rsidRPr="00F11966">
        <w:rPr>
          <w:rFonts w:eastAsia="宋体"/>
          <w:lang w:val="en-US"/>
        </w:rPr>
        <w:t xml:space="preserve">          items:</w:t>
      </w:r>
    </w:p>
    <w:p w14:paraId="0809221F" w14:textId="77777777" w:rsidR="000F36F6" w:rsidRPr="00F11966" w:rsidRDefault="000F36F6" w:rsidP="000F36F6">
      <w:pPr>
        <w:pStyle w:val="PL"/>
        <w:rPr>
          <w:rFonts w:eastAsia="宋体"/>
          <w:lang w:val="en-US"/>
        </w:rPr>
      </w:pPr>
      <w:r w:rsidRPr="00F11966">
        <w:rPr>
          <w:rFonts w:eastAsia="宋体"/>
          <w:lang w:val="en-US"/>
        </w:rPr>
        <w:t xml:space="preserve">            $ref: '#/components/schemas/</w:t>
      </w:r>
      <w:r w:rsidRPr="00F11966">
        <w:t>MeasurementNrForMdt</w:t>
      </w:r>
      <w:r w:rsidRPr="00F11966">
        <w:rPr>
          <w:rFonts w:eastAsia="宋体"/>
          <w:lang w:val="en-US"/>
        </w:rPr>
        <w:t>'</w:t>
      </w:r>
    </w:p>
    <w:p w14:paraId="616EB116" w14:textId="77777777" w:rsidR="000F36F6" w:rsidRPr="00F11966" w:rsidRDefault="000F36F6" w:rsidP="000F36F6">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6E8C912D" w14:textId="77777777" w:rsidR="000F36F6" w:rsidRPr="00F11966" w:rsidRDefault="000F36F6" w:rsidP="000F36F6">
      <w:pPr>
        <w:pStyle w:val="PL"/>
        <w:rPr>
          <w:rFonts w:eastAsia="宋体"/>
          <w:lang w:val="en-US"/>
        </w:rPr>
      </w:pPr>
      <w:r w:rsidRPr="00F11966">
        <w:rPr>
          <w:rFonts w:eastAsia="宋体"/>
          <w:lang w:val="en-US"/>
        </w:rPr>
        <w:t xml:space="preserve">        </w:t>
      </w:r>
      <w:r w:rsidRPr="00F11966">
        <w:rPr>
          <w:rFonts w:hint="eastAsia"/>
          <w:lang w:eastAsia="zh-CN"/>
        </w:rPr>
        <w:t>s</w:t>
      </w:r>
      <w:r w:rsidRPr="00F11966">
        <w:rPr>
          <w:lang w:eastAsia="zh-CN"/>
        </w:rPr>
        <w:t>ensor</w:t>
      </w:r>
      <w:r w:rsidRPr="00F11966">
        <w:t>MeasurementList</w:t>
      </w:r>
      <w:r w:rsidRPr="00F11966">
        <w:rPr>
          <w:rFonts w:eastAsia="宋体"/>
          <w:lang w:val="en-US"/>
        </w:rPr>
        <w:t>:</w:t>
      </w:r>
    </w:p>
    <w:p w14:paraId="21AA52AD" w14:textId="77777777" w:rsidR="000F36F6" w:rsidRPr="00F11966" w:rsidRDefault="000F36F6" w:rsidP="000F36F6">
      <w:pPr>
        <w:pStyle w:val="PL"/>
        <w:rPr>
          <w:rFonts w:eastAsia="宋体"/>
          <w:lang w:val="en-US"/>
        </w:rPr>
      </w:pPr>
      <w:r w:rsidRPr="00F11966">
        <w:rPr>
          <w:rFonts w:eastAsia="宋体"/>
          <w:lang w:val="en-US"/>
        </w:rPr>
        <w:t xml:space="preserve">          type: array</w:t>
      </w:r>
    </w:p>
    <w:p w14:paraId="1E327CE8" w14:textId="77777777" w:rsidR="000F36F6" w:rsidRPr="00F11966" w:rsidRDefault="000F36F6" w:rsidP="000F36F6">
      <w:pPr>
        <w:pStyle w:val="PL"/>
        <w:rPr>
          <w:rFonts w:eastAsia="宋体"/>
          <w:lang w:val="en-US"/>
        </w:rPr>
      </w:pPr>
      <w:r w:rsidRPr="00F11966">
        <w:rPr>
          <w:rFonts w:eastAsia="宋体"/>
          <w:lang w:val="en-US"/>
        </w:rPr>
        <w:t xml:space="preserve">          items:</w:t>
      </w:r>
    </w:p>
    <w:p w14:paraId="11EEA3C1" w14:textId="77777777" w:rsidR="000F36F6" w:rsidRPr="00F11966" w:rsidRDefault="000F36F6" w:rsidP="000F36F6">
      <w:pPr>
        <w:pStyle w:val="PL"/>
        <w:rPr>
          <w:rFonts w:eastAsia="宋体"/>
          <w:lang w:val="en-US"/>
        </w:rPr>
      </w:pPr>
      <w:r w:rsidRPr="00F11966">
        <w:rPr>
          <w:rFonts w:eastAsia="宋体"/>
          <w:lang w:val="en-US"/>
        </w:rPr>
        <w:t xml:space="preserve">            $ref: '#/components/schemas/</w:t>
      </w:r>
      <w:r w:rsidRPr="00F11966">
        <w:rPr>
          <w:lang w:eastAsia="zh-CN"/>
        </w:rPr>
        <w:t>SensorMeasurement</w:t>
      </w:r>
      <w:r w:rsidRPr="00F11966">
        <w:rPr>
          <w:rFonts w:eastAsia="宋体"/>
          <w:lang w:val="en-US"/>
        </w:rPr>
        <w:t>'</w:t>
      </w:r>
    </w:p>
    <w:p w14:paraId="0B0CE3EE" w14:textId="77777777" w:rsidR="000F36F6" w:rsidRPr="00F11966" w:rsidRDefault="000F36F6" w:rsidP="000F36F6">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0890D983" w14:textId="77777777" w:rsidR="000F36F6" w:rsidRPr="00F11966" w:rsidRDefault="000F36F6" w:rsidP="000F36F6">
      <w:pPr>
        <w:pStyle w:val="PL"/>
        <w:rPr>
          <w:rFonts w:eastAsia="宋体"/>
          <w:lang w:val="en-US"/>
        </w:rPr>
      </w:pPr>
      <w:r w:rsidRPr="00F11966">
        <w:rPr>
          <w:rFonts w:eastAsia="宋体"/>
          <w:lang w:val="en-US"/>
        </w:rPr>
        <w:t xml:space="preserve">        </w:t>
      </w:r>
      <w:r w:rsidRPr="00F11966">
        <w:t>reportingTriggerList</w:t>
      </w:r>
      <w:r w:rsidRPr="00F11966">
        <w:rPr>
          <w:rFonts w:eastAsia="宋体"/>
          <w:lang w:val="en-US"/>
        </w:rPr>
        <w:t>:</w:t>
      </w:r>
    </w:p>
    <w:p w14:paraId="37F524F9" w14:textId="77777777" w:rsidR="000F36F6" w:rsidRPr="00F11966" w:rsidRDefault="000F36F6" w:rsidP="000F36F6">
      <w:pPr>
        <w:pStyle w:val="PL"/>
        <w:rPr>
          <w:rFonts w:eastAsia="宋体"/>
          <w:lang w:val="en-US"/>
        </w:rPr>
      </w:pPr>
      <w:r w:rsidRPr="00F11966">
        <w:rPr>
          <w:rFonts w:eastAsia="宋体"/>
          <w:lang w:val="en-US"/>
        </w:rPr>
        <w:t xml:space="preserve">          type: array</w:t>
      </w:r>
    </w:p>
    <w:p w14:paraId="529828A4" w14:textId="77777777" w:rsidR="000F36F6" w:rsidRPr="00F11966" w:rsidRDefault="000F36F6" w:rsidP="000F36F6">
      <w:pPr>
        <w:pStyle w:val="PL"/>
        <w:rPr>
          <w:rFonts w:eastAsia="宋体"/>
          <w:lang w:val="en-US"/>
        </w:rPr>
      </w:pPr>
      <w:r w:rsidRPr="00F11966">
        <w:rPr>
          <w:rFonts w:eastAsia="宋体"/>
          <w:lang w:val="en-US"/>
        </w:rPr>
        <w:t xml:space="preserve">          items:</w:t>
      </w:r>
    </w:p>
    <w:p w14:paraId="325C00A8" w14:textId="77777777" w:rsidR="000F36F6" w:rsidRPr="00F11966" w:rsidRDefault="000F36F6" w:rsidP="000F36F6">
      <w:pPr>
        <w:pStyle w:val="PL"/>
        <w:rPr>
          <w:rFonts w:eastAsia="宋体"/>
          <w:lang w:val="en-US"/>
        </w:rPr>
      </w:pPr>
      <w:r w:rsidRPr="00F11966">
        <w:rPr>
          <w:rFonts w:eastAsia="宋体"/>
          <w:lang w:val="en-US"/>
        </w:rPr>
        <w:t xml:space="preserve">            $ref: '#/components/schemas/</w:t>
      </w:r>
      <w:r w:rsidRPr="00F11966">
        <w:t>ReportingTrigger</w:t>
      </w:r>
      <w:r w:rsidRPr="00F11966">
        <w:rPr>
          <w:rFonts w:eastAsia="宋体"/>
          <w:lang w:val="en-US"/>
        </w:rPr>
        <w:t>'</w:t>
      </w:r>
    </w:p>
    <w:p w14:paraId="0E920826" w14:textId="77777777" w:rsidR="000F36F6" w:rsidRPr="00F11966" w:rsidRDefault="000F36F6" w:rsidP="000F36F6">
      <w:pPr>
        <w:pStyle w:val="PL"/>
        <w:rPr>
          <w:rFonts w:eastAsia="宋体"/>
          <w:lang w:val="en-US"/>
        </w:rPr>
      </w:pPr>
      <w:r w:rsidRPr="00F11966">
        <w:rPr>
          <w:rFonts w:eastAsia="宋体" w:hint="eastAsia"/>
          <w:lang w:val="en-US" w:eastAsia="zh-CN"/>
        </w:rPr>
        <w:t xml:space="preserve"> </w:t>
      </w:r>
      <w:r w:rsidRPr="00F11966">
        <w:rPr>
          <w:rFonts w:eastAsia="宋体"/>
          <w:lang w:val="en-US" w:eastAsia="zh-CN"/>
        </w:rPr>
        <w:t xml:space="preserve">         minItems: 1</w:t>
      </w:r>
    </w:p>
    <w:p w14:paraId="134F487D" w14:textId="77777777" w:rsidR="000F36F6" w:rsidRPr="00F11966" w:rsidRDefault="000F36F6" w:rsidP="000F36F6">
      <w:pPr>
        <w:pStyle w:val="PL"/>
        <w:rPr>
          <w:rFonts w:eastAsia="宋体"/>
          <w:lang w:val="en-US"/>
        </w:rPr>
      </w:pPr>
      <w:r w:rsidRPr="00F11966">
        <w:rPr>
          <w:rFonts w:eastAsia="宋体"/>
          <w:lang w:val="en-US"/>
        </w:rPr>
        <w:t xml:space="preserve">        </w:t>
      </w:r>
      <w:r w:rsidRPr="00F11966">
        <w:t>reportInterval</w:t>
      </w:r>
      <w:r w:rsidRPr="00F11966">
        <w:rPr>
          <w:rFonts w:eastAsia="宋体"/>
          <w:lang w:val="en-US"/>
        </w:rPr>
        <w:t>:</w:t>
      </w:r>
    </w:p>
    <w:p w14:paraId="639C9D1A" w14:textId="77777777" w:rsidR="000F36F6" w:rsidRPr="00F11966" w:rsidRDefault="000F36F6" w:rsidP="000F36F6">
      <w:pPr>
        <w:pStyle w:val="PL"/>
        <w:rPr>
          <w:rFonts w:eastAsia="宋体"/>
          <w:lang w:val="en-US"/>
        </w:rPr>
      </w:pPr>
      <w:r w:rsidRPr="00F11966">
        <w:rPr>
          <w:rFonts w:eastAsia="宋体"/>
          <w:lang w:val="en-US"/>
        </w:rPr>
        <w:t xml:space="preserve">          $ref: '#/components/schemas/</w:t>
      </w:r>
      <w:r w:rsidRPr="00F11966">
        <w:t>ReportIntervalMdt</w:t>
      </w:r>
      <w:r w:rsidRPr="00F11966">
        <w:rPr>
          <w:rFonts w:eastAsia="宋体"/>
          <w:lang w:val="en-US"/>
        </w:rPr>
        <w:t>'</w:t>
      </w:r>
    </w:p>
    <w:p w14:paraId="0A43E968" w14:textId="77777777" w:rsidR="000F36F6" w:rsidRPr="00F11966" w:rsidRDefault="000F36F6" w:rsidP="000F36F6">
      <w:pPr>
        <w:pStyle w:val="PL"/>
        <w:rPr>
          <w:rFonts w:eastAsia="宋体"/>
          <w:lang w:val="en-US"/>
        </w:rPr>
      </w:pPr>
      <w:r w:rsidRPr="00F11966">
        <w:rPr>
          <w:rFonts w:eastAsia="宋体"/>
          <w:lang w:val="en-US"/>
        </w:rPr>
        <w:t xml:space="preserve">        </w:t>
      </w:r>
      <w:r w:rsidRPr="00F11966">
        <w:t>reportInterval</w:t>
      </w:r>
      <w:r>
        <w:t>Nr</w:t>
      </w:r>
      <w:r w:rsidRPr="00F11966">
        <w:rPr>
          <w:rFonts w:eastAsia="宋体"/>
          <w:lang w:val="en-US"/>
        </w:rPr>
        <w:t>:</w:t>
      </w:r>
    </w:p>
    <w:p w14:paraId="6A5DF107" w14:textId="77777777" w:rsidR="000F36F6" w:rsidRPr="00F11966" w:rsidRDefault="000F36F6" w:rsidP="000F36F6">
      <w:pPr>
        <w:pStyle w:val="PL"/>
        <w:rPr>
          <w:rFonts w:eastAsia="宋体"/>
          <w:lang w:val="en-US"/>
        </w:rPr>
      </w:pPr>
      <w:r w:rsidRPr="00F11966">
        <w:rPr>
          <w:rFonts w:eastAsia="宋体"/>
          <w:lang w:val="en-US"/>
        </w:rPr>
        <w:t xml:space="preserve">          $ref: '#/components/schemas/</w:t>
      </w:r>
      <w:r w:rsidRPr="00F11966">
        <w:t>ReportInterval</w:t>
      </w:r>
      <w:r>
        <w:t>Nr</w:t>
      </w:r>
      <w:r w:rsidRPr="00F11966">
        <w:t>Mdt</w:t>
      </w:r>
      <w:r w:rsidRPr="00F11966">
        <w:rPr>
          <w:rFonts w:eastAsia="宋体"/>
          <w:lang w:val="en-US"/>
        </w:rPr>
        <w:t>'</w:t>
      </w:r>
    </w:p>
    <w:p w14:paraId="30F486DD" w14:textId="77777777" w:rsidR="000F36F6" w:rsidRPr="00F11966" w:rsidRDefault="000F36F6" w:rsidP="000F36F6">
      <w:pPr>
        <w:pStyle w:val="PL"/>
        <w:rPr>
          <w:rFonts w:eastAsia="宋体"/>
          <w:lang w:val="en-US"/>
        </w:rPr>
      </w:pPr>
      <w:r w:rsidRPr="00F11966">
        <w:rPr>
          <w:rFonts w:eastAsia="宋体"/>
          <w:lang w:val="en-US"/>
        </w:rPr>
        <w:t xml:space="preserve">        </w:t>
      </w:r>
      <w:r w:rsidRPr="00F11966">
        <w:t>reportAmount</w:t>
      </w:r>
      <w:r w:rsidRPr="00F11966">
        <w:rPr>
          <w:rFonts w:eastAsia="宋体"/>
          <w:lang w:val="en-US"/>
        </w:rPr>
        <w:t>:</w:t>
      </w:r>
    </w:p>
    <w:p w14:paraId="2FE6A6A6" w14:textId="77777777" w:rsidR="000F36F6" w:rsidRPr="00F11966" w:rsidRDefault="000F36F6" w:rsidP="000F36F6">
      <w:pPr>
        <w:pStyle w:val="PL"/>
        <w:rPr>
          <w:rFonts w:eastAsia="宋体"/>
          <w:lang w:val="en-US"/>
        </w:rPr>
      </w:pPr>
      <w:r w:rsidRPr="00F11966">
        <w:rPr>
          <w:rFonts w:eastAsia="宋体"/>
          <w:lang w:val="en-US"/>
        </w:rPr>
        <w:t xml:space="preserve">          $ref: '#/components/schemas/</w:t>
      </w:r>
      <w:r w:rsidRPr="00F11966">
        <w:t>ReportAmountMdt</w:t>
      </w:r>
      <w:r w:rsidRPr="00F11966">
        <w:rPr>
          <w:rFonts w:eastAsia="宋体"/>
          <w:lang w:val="en-US"/>
        </w:rPr>
        <w:t>'</w:t>
      </w:r>
    </w:p>
    <w:p w14:paraId="3E940A64" w14:textId="77777777" w:rsidR="000F36F6" w:rsidRPr="00F11966" w:rsidRDefault="000F36F6" w:rsidP="000F36F6">
      <w:pPr>
        <w:pStyle w:val="PL"/>
        <w:rPr>
          <w:rFonts w:eastAsia="宋体"/>
          <w:lang w:val="en-US"/>
        </w:rPr>
      </w:pPr>
      <w:r w:rsidRPr="00F11966">
        <w:rPr>
          <w:rFonts w:eastAsia="宋体"/>
          <w:lang w:val="en-US"/>
        </w:rPr>
        <w:t xml:space="preserve">        </w:t>
      </w:r>
      <w:r>
        <w:t>reportAmountPerMeasurementLte</w:t>
      </w:r>
      <w:r w:rsidRPr="00F11966">
        <w:rPr>
          <w:rFonts w:eastAsia="宋体"/>
          <w:lang w:val="en-US"/>
        </w:rPr>
        <w:t>:</w:t>
      </w:r>
    </w:p>
    <w:p w14:paraId="505F813C" w14:textId="77777777" w:rsidR="000F36F6" w:rsidRPr="00F11966" w:rsidRDefault="000F36F6" w:rsidP="000F36F6">
      <w:pPr>
        <w:pStyle w:val="PL"/>
        <w:rPr>
          <w:rFonts w:eastAsia="宋体"/>
          <w:lang w:val="en-US"/>
        </w:rPr>
      </w:pPr>
      <w:r w:rsidRPr="00F11966">
        <w:rPr>
          <w:rFonts w:eastAsia="宋体"/>
          <w:lang w:val="en-US"/>
        </w:rPr>
        <w:t xml:space="preserve">          type: object</w:t>
      </w:r>
    </w:p>
    <w:p w14:paraId="7AEDABA4" w14:textId="77777777" w:rsidR="000F36F6" w:rsidRPr="00F11966" w:rsidRDefault="000F36F6" w:rsidP="000F36F6">
      <w:pPr>
        <w:pStyle w:val="PL"/>
        <w:rPr>
          <w:rFonts w:eastAsia="宋体"/>
          <w:lang w:val="en-US"/>
        </w:rPr>
      </w:pPr>
      <w:r w:rsidRPr="00F11966">
        <w:t xml:space="preserve">          additionalProperties:</w:t>
      </w:r>
    </w:p>
    <w:p w14:paraId="0ADEB269" w14:textId="77777777" w:rsidR="000F36F6" w:rsidRPr="00F11966" w:rsidRDefault="000F36F6" w:rsidP="000F36F6">
      <w:pPr>
        <w:pStyle w:val="PL"/>
        <w:rPr>
          <w:rFonts w:eastAsia="宋体"/>
          <w:lang w:val="en-US"/>
        </w:rPr>
      </w:pPr>
      <w:r w:rsidRPr="00F11966">
        <w:rPr>
          <w:rFonts w:eastAsia="宋体"/>
          <w:lang w:val="en-US"/>
        </w:rPr>
        <w:t xml:space="preserve">            $ref: '#/components/schemas/</w:t>
      </w:r>
      <w:r>
        <w:rPr>
          <w:rFonts w:eastAsia="宋体"/>
          <w:lang w:val="en-US"/>
        </w:rPr>
        <w:t>ReportAmountMdt</w:t>
      </w:r>
      <w:r w:rsidRPr="00F11966">
        <w:rPr>
          <w:rFonts w:eastAsia="宋体"/>
          <w:lang w:val="en-US"/>
        </w:rPr>
        <w:t>'</w:t>
      </w:r>
    </w:p>
    <w:p w14:paraId="1C6F1521" w14:textId="77777777" w:rsidR="000F36F6" w:rsidRDefault="000F36F6" w:rsidP="000F36F6">
      <w:pPr>
        <w:pStyle w:val="PL"/>
      </w:pPr>
      <w:r w:rsidRPr="00D67AB2">
        <w:t xml:space="preserve">  </w:t>
      </w:r>
      <w:r>
        <w:t xml:space="preserve">    </w:t>
      </w:r>
      <w:r w:rsidRPr="00D67AB2">
        <w:t xml:space="preserve">    minProperties: 1</w:t>
      </w:r>
    </w:p>
    <w:p w14:paraId="6C8A4231" w14:textId="77777777" w:rsidR="000F36F6" w:rsidRDefault="000F36F6" w:rsidP="000F36F6">
      <w:pPr>
        <w:pStyle w:val="PL"/>
      </w:pPr>
      <w:r w:rsidRPr="009F1CC4">
        <w:t xml:space="preserve">    </w:t>
      </w:r>
      <w:r>
        <w:t xml:space="preserve">    </w:t>
      </w:r>
      <w:r w:rsidRPr="009F1CC4">
        <w:t xml:space="preserve">  description: </w:t>
      </w:r>
      <w:r>
        <w:t>&gt;</w:t>
      </w:r>
    </w:p>
    <w:p w14:paraId="0F1A3C47" w14:textId="77777777" w:rsidR="000F36F6" w:rsidRDefault="000F36F6" w:rsidP="000F36F6">
      <w:pPr>
        <w:pStyle w:val="PL"/>
      </w:pPr>
      <w:r>
        <w:t xml:space="preserve">            </w:t>
      </w:r>
      <w:r w:rsidRPr="00F11966">
        <w:t>A map (list of key-value pairs</w:t>
      </w:r>
      <w:r>
        <w:t>)</w:t>
      </w:r>
      <w:r w:rsidRPr="00F11966">
        <w:t xml:space="preserve"> where MeasurementLteForMdt serves as key;</w:t>
      </w:r>
    </w:p>
    <w:p w14:paraId="7C87279C" w14:textId="77777777" w:rsidR="000F36F6" w:rsidRPr="00F11966" w:rsidRDefault="000F36F6" w:rsidP="000F36F6">
      <w:pPr>
        <w:pStyle w:val="PL"/>
        <w:rPr>
          <w:rFonts w:eastAsia="宋体"/>
          <w:lang w:val="en-US"/>
        </w:rPr>
      </w:pPr>
      <w:r w:rsidRPr="00F11966">
        <w:rPr>
          <w:rFonts w:eastAsia="宋体"/>
          <w:lang w:val="en-US"/>
        </w:rPr>
        <w:t xml:space="preserve">        </w:t>
      </w:r>
      <w:r>
        <w:t>reportAmountPerMeasurementNr</w:t>
      </w:r>
      <w:r w:rsidRPr="00F11966">
        <w:rPr>
          <w:rFonts w:eastAsia="宋体"/>
          <w:lang w:val="en-US"/>
        </w:rPr>
        <w:t>:</w:t>
      </w:r>
    </w:p>
    <w:p w14:paraId="6807983C" w14:textId="77777777" w:rsidR="000F36F6" w:rsidRPr="00F11966" w:rsidRDefault="000F36F6" w:rsidP="000F36F6">
      <w:pPr>
        <w:pStyle w:val="PL"/>
        <w:rPr>
          <w:rFonts w:eastAsia="宋体"/>
          <w:lang w:val="en-US"/>
        </w:rPr>
      </w:pPr>
      <w:r w:rsidRPr="00F11966">
        <w:rPr>
          <w:rFonts w:eastAsia="宋体"/>
          <w:lang w:val="en-US"/>
        </w:rPr>
        <w:t xml:space="preserve">          type: object</w:t>
      </w:r>
    </w:p>
    <w:p w14:paraId="06682CB6" w14:textId="77777777" w:rsidR="000F36F6" w:rsidRPr="00F11966" w:rsidRDefault="000F36F6" w:rsidP="000F36F6">
      <w:pPr>
        <w:pStyle w:val="PL"/>
        <w:rPr>
          <w:rFonts w:eastAsia="宋体"/>
          <w:lang w:val="en-US"/>
        </w:rPr>
      </w:pPr>
      <w:r w:rsidRPr="00F11966">
        <w:t xml:space="preserve">          additionalProperties:</w:t>
      </w:r>
    </w:p>
    <w:p w14:paraId="6587FFB5" w14:textId="77777777" w:rsidR="000F36F6" w:rsidRPr="00F11966" w:rsidRDefault="000F36F6" w:rsidP="000F36F6">
      <w:pPr>
        <w:pStyle w:val="PL"/>
        <w:rPr>
          <w:rFonts w:eastAsia="宋体"/>
          <w:lang w:val="en-US"/>
        </w:rPr>
      </w:pPr>
      <w:r w:rsidRPr="00F11966">
        <w:rPr>
          <w:rFonts w:eastAsia="宋体"/>
          <w:lang w:val="en-US"/>
        </w:rPr>
        <w:t xml:space="preserve">            $ref: '#/components/schemas/</w:t>
      </w:r>
      <w:r>
        <w:rPr>
          <w:rFonts w:eastAsia="宋体"/>
          <w:lang w:val="en-US"/>
        </w:rPr>
        <w:t>ReportAmountMdt</w:t>
      </w:r>
      <w:r w:rsidRPr="00F11966">
        <w:rPr>
          <w:rFonts w:eastAsia="宋体"/>
          <w:lang w:val="en-US"/>
        </w:rPr>
        <w:t>'</w:t>
      </w:r>
    </w:p>
    <w:p w14:paraId="2D69A86F" w14:textId="77777777" w:rsidR="000F36F6" w:rsidRDefault="000F36F6" w:rsidP="000F36F6">
      <w:pPr>
        <w:pStyle w:val="PL"/>
      </w:pPr>
      <w:r w:rsidRPr="00D67AB2">
        <w:t xml:space="preserve">  </w:t>
      </w:r>
      <w:r>
        <w:t xml:space="preserve">    </w:t>
      </w:r>
      <w:r w:rsidRPr="00D67AB2">
        <w:t xml:space="preserve">    minProperties: 1</w:t>
      </w:r>
    </w:p>
    <w:p w14:paraId="496F7075" w14:textId="77777777" w:rsidR="000F36F6" w:rsidRDefault="000F36F6" w:rsidP="000F36F6">
      <w:pPr>
        <w:pStyle w:val="PL"/>
      </w:pPr>
      <w:r w:rsidRPr="009F1CC4">
        <w:t xml:space="preserve">    </w:t>
      </w:r>
      <w:r>
        <w:t xml:space="preserve">    </w:t>
      </w:r>
      <w:r w:rsidRPr="009F1CC4">
        <w:t xml:space="preserve">  description: </w:t>
      </w:r>
      <w:r>
        <w:t>&gt;</w:t>
      </w:r>
    </w:p>
    <w:p w14:paraId="533A12F1" w14:textId="77777777" w:rsidR="000F36F6" w:rsidRDefault="000F36F6" w:rsidP="000F36F6">
      <w:pPr>
        <w:pStyle w:val="PL"/>
      </w:pPr>
      <w:r>
        <w:t xml:space="preserve">            </w:t>
      </w:r>
      <w:r w:rsidRPr="00F11966">
        <w:t>A map (list of key-value pairs</w:t>
      </w:r>
      <w:r>
        <w:t>)</w:t>
      </w:r>
      <w:r w:rsidRPr="00F11966">
        <w:t xml:space="preserve"> where Measurement</w:t>
      </w:r>
      <w:r>
        <w:t>Nr</w:t>
      </w:r>
      <w:r w:rsidRPr="00F11966">
        <w:t>ForMdt serves as key;</w:t>
      </w:r>
    </w:p>
    <w:p w14:paraId="75F58A9A" w14:textId="77777777" w:rsidR="000F36F6" w:rsidRPr="00F11966" w:rsidRDefault="000F36F6" w:rsidP="000F36F6">
      <w:pPr>
        <w:pStyle w:val="PL"/>
        <w:rPr>
          <w:rFonts w:eastAsia="宋体"/>
          <w:lang w:val="en-US"/>
        </w:rPr>
      </w:pPr>
      <w:r w:rsidRPr="00F11966">
        <w:rPr>
          <w:rFonts w:eastAsia="宋体"/>
          <w:lang w:val="en-US"/>
        </w:rPr>
        <w:t xml:space="preserve">        </w:t>
      </w:r>
      <w:r w:rsidRPr="00F11966">
        <w:t>eventThresholdRsrp</w:t>
      </w:r>
      <w:r w:rsidRPr="00F11966">
        <w:rPr>
          <w:rFonts w:eastAsia="宋体"/>
          <w:lang w:val="en-US"/>
        </w:rPr>
        <w:t>:</w:t>
      </w:r>
    </w:p>
    <w:p w14:paraId="67D33B17" w14:textId="77777777" w:rsidR="000F36F6" w:rsidRPr="00F11966" w:rsidRDefault="000F36F6" w:rsidP="000F36F6">
      <w:pPr>
        <w:pStyle w:val="PL"/>
      </w:pPr>
      <w:r w:rsidRPr="00F11966">
        <w:rPr>
          <w:rFonts w:eastAsia="宋体"/>
          <w:lang w:val="en-US"/>
        </w:rPr>
        <w:t xml:space="preserve">          type: </w:t>
      </w:r>
      <w:r w:rsidRPr="00F11966">
        <w:t>integer</w:t>
      </w:r>
    </w:p>
    <w:p w14:paraId="2D8ED904" w14:textId="77777777" w:rsidR="000F36F6" w:rsidRPr="00F11966" w:rsidRDefault="000F36F6" w:rsidP="000F36F6">
      <w:pPr>
        <w:pStyle w:val="PL"/>
      </w:pPr>
      <w:r w:rsidRPr="00F11966">
        <w:t xml:space="preserve">          minimum: 0</w:t>
      </w:r>
    </w:p>
    <w:p w14:paraId="5C284B5D" w14:textId="77777777" w:rsidR="000F36F6" w:rsidRPr="00F11966" w:rsidRDefault="000F36F6" w:rsidP="000F36F6">
      <w:pPr>
        <w:pStyle w:val="PL"/>
        <w:rPr>
          <w:rFonts w:eastAsia="宋体"/>
          <w:lang w:val="en-US"/>
        </w:rPr>
      </w:pPr>
      <w:r w:rsidRPr="00F11966">
        <w:t xml:space="preserve">          maximum: 97</w:t>
      </w:r>
    </w:p>
    <w:p w14:paraId="10E0119E" w14:textId="77777777" w:rsidR="000F36F6" w:rsidRDefault="000F36F6" w:rsidP="000F36F6">
      <w:pPr>
        <w:pStyle w:val="PL"/>
        <w:rPr>
          <w:lang w:val="en-US"/>
        </w:rPr>
      </w:pPr>
      <w:r>
        <w:rPr>
          <w:lang w:val="en-US"/>
        </w:rPr>
        <w:t xml:space="preserve">          description: &gt;</w:t>
      </w:r>
    </w:p>
    <w:p w14:paraId="7F10A446" w14:textId="77777777" w:rsidR="000F36F6" w:rsidRDefault="000F36F6" w:rsidP="000F36F6">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C7B1561" w14:textId="77777777" w:rsidR="000F36F6" w:rsidRDefault="000F36F6" w:rsidP="000F36F6">
      <w:pPr>
        <w:pStyle w:val="PL"/>
        <w:rPr>
          <w:lang w:eastAsia="zh-CN"/>
        </w:rPr>
      </w:pPr>
      <w:r>
        <w:rPr>
          <w:lang w:eastAsia="zh-CN"/>
        </w:rPr>
        <w:t xml:space="preserve">           </w:t>
      </w:r>
      <w:r w:rsidRPr="00F11966">
        <w:rPr>
          <w:lang w:eastAsia="zh-CN"/>
        </w:rPr>
        <w:t xml:space="preserve"> reporting or A2 event triggered periodic reporting and the job type parameter is</w:t>
      </w:r>
    </w:p>
    <w:p w14:paraId="58EFFF21" w14:textId="77777777" w:rsidR="000F36F6" w:rsidRDefault="000F36F6" w:rsidP="000F36F6">
      <w:pPr>
        <w:pStyle w:val="PL"/>
        <w:rPr>
          <w:lang w:eastAsia="zh-CN"/>
        </w:rPr>
      </w:pPr>
      <w:r>
        <w:rPr>
          <w:lang w:eastAsia="zh-CN"/>
        </w:rPr>
        <w:t xml:space="preserve">           </w:t>
      </w:r>
      <w:r w:rsidRPr="00F11966">
        <w:rPr>
          <w:lang w:eastAsia="zh-CN"/>
        </w:rPr>
        <w:t xml:space="preserve"> configured for Immediate MDT or combined Immediate MDT and Trace</w:t>
      </w:r>
      <w:r>
        <w:rPr>
          <w:lang w:eastAsia="zh-CN"/>
        </w:rPr>
        <w:t xml:space="preserve"> in LTE</w:t>
      </w:r>
      <w:r w:rsidRPr="00F11966">
        <w:rPr>
          <w:lang w:eastAsia="zh-CN"/>
        </w:rPr>
        <w:t>.</w:t>
      </w:r>
    </w:p>
    <w:p w14:paraId="0A1B8D7A" w14:textId="77777777" w:rsidR="000F36F6" w:rsidRDefault="000F36F6" w:rsidP="000F36F6">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5E0F37CB" w14:textId="1DFEF898" w:rsidR="000F36F6" w:rsidRDefault="000F36F6" w:rsidP="000F36F6">
      <w:pPr>
        <w:pStyle w:val="PL"/>
        <w:rPr>
          <w:ins w:id="107" w:author="Caixia" w:date="2024-07-12T16:11:00Z"/>
        </w:rPr>
      </w:pPr>
      <w:r>
        <w:lastRenderedPageBreak/>
        <w:t xml:space="preserve">           </w:t>
      </w:r>
      <w:r w:rsidRPr="00F11966">
        <w:t xml:space="preserve"> be between 0-97.</w:t>
      </w:r>
    </w:p>
    <w:p w14:paraId="31FB62FE" w14:textId="26BB3907" w:rsidR="00196767" w:rsidRPr="00F11966" w:rsidRDefault="00196767" w:rsidP="00196767">
      <w:pPr>
        <w:pStyle w:val="PL"/>
        <w:rPr>
          <w:ins w:id="108" w:author="Caixia" w:date="2024-07-12T16:12:00Z"/>
          <w:rFonts w:eastAsia="宋体"/>
          <w:lang w:val="en-US"/>
        </w:rPr>
      </w:pPr>
      <w:ins w:id="109" w:author="Caixia" w:date="2024-07-12T16:12:00Z">
        <w:r w:rsidRPr="00F11966">
          <w:rPr>
            <w:rFonts w:eastAsia="宋体"/>
            <w:lang w:val="en-US"/>
          </w:rPr>
          <w:t xml:space="preserve">        </w:t>
        </w:r>
        <w:r w:rsidR="00C36F84">
          <w:rPr>
            <w:lang w:eastAsia="zh-CN"/>
          </w:rPr>
          <w:t>m</w:t>
        </w:r>
        <w:r>
          <w:rPr>
            <w:lang w:eastAsia="zh-CN"/>
          </w:rPr>
          <w:t>nOnlyMdtCollect</w:t>
        </w:r>
        <w:r>
          <w:t>ion</w:t>
        </w:r>
        <w:r w:rsidRPr="00F11966">
          <w:rPr>
            <w:rFonts w:eastAsia="宋体"/>
            <w:lang w:val="en-US"/>
          </w:rPr>
          <w:t>:</w:t>
        </w:r>
      </w:ins>
    </w:p>
    <w:p w14:paraId="59939624" w14:textId="6FFEB74F" w:rsidR="00196767" w:rsidRDefault="00196767" w:rsidP="00196767">
      <w:pPr>
        <w:pStyle w:val="PL"/>
      </w:pPr>
      <w:ins w:id="110" w:author="Caixia" w:date="2024-07-12T16:12:00Z">
        <w:r w:rsidRPr="00F11966">
          <w:rPr>
            <w:rFonts w:eastAsia="宋体"/>
            <w:lang w:val="en-US"/>
          </w:rPr>
          <w:t xml:space="preserve">          $ref: '#/components/schemas/</w:t>
        </w:r>
        <w:r>
          <w:rPr>
            <w:lang w:eastAsia="zh-CN"/>
          </w:rPr>
          <w:t>MnOnlyMdtCollect</w:t>
        </w:r>
        <w:r>
          <w:t>ion</w:t>
        </w:r>
        <w:r w:rsidRPr="00F11966">
          <w:rPr>
            <w:rFonts w:eastAsia="宋体"/>
            <w:lang w:val="en-US"/>
          </w:rPr>
          <w:t>'</w:t>
        </w:r>
      </w:ins>
    </w:p>
    <w:p w14:paraId="0C337290" w14:textId="0EED7B11" w:rsidR="000F36F6" w:rsidRPr="000F36F6" w:rsidRDefault="000F36F6" w:rsidP="007B449A">
      <w:pPr>
        <w:rPr>
          <w:noProof/>
          <w:lang w:val="en-US" w:eastAsia="zh-CN"/>
        </w:rPr>
      </w:pPr>
      <w:r>
        <w:rPr>
          <w:rFonts w:hint="eastAsia"/>
          <w:noProof/>
          <w:lang w:val="en-US" w:eastAsia="zh-CN"/>
        </w:rPr>
        <w:t>[</w:t>
      </w:r>
      <w:r>
        <w:rPr>
          <w:noProof/>
          <w:lang w:val="en-US" w:eastAsia="zh-CN"/>
        </w:rPr>
        <w:t>…]</w:t>
      </w:r>
    </w:p>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6EBF80" w14:textId="77777777" w:rsidR="00291D53" w:rsidRDefault="00291D53">
      <w:r>
        <w:separator/>
      </w:r>
    </w:p>
  </w:endnote>
  <w:endnote w:type="continuationSeparator" w:id="0">
    <w:p w14:paraId="2468F964" w14:textId="77777777" w:rsidR="00291D53" w:rsidRDefault="00291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8D7C08" w14:textId="77777777" w:rsidR="00291D53" w:rsidRDefault="00291D53">
      <w:r>
        <w:separator/>
      </w:r>
    </w:p>
  </w:footnote>
  <w:footnote w:type="continuationSeparator" w:id="0">
    <w:p w14:paraId="53EADD5D" w14:textId="77777777" w:rsidR="00291D53" w:rsidRDefault="00291D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7971"/>
    <w:rsid w:val="00022E4A"/>
    <w:rsid w:val="00030E51"/>
    <w:rsid w:val="0005682E"/>
    <w:rsid w:val="000756C1"/>
    <w:rsid w:val="000A0EAE"/>
    <w:rsid w:val="000A6394"/>
    <w:rsid w:val="000B7FED"/>
    <w:rsid w:val="000C038A"/>
    <w:rsid w:val="000C6598"/>
    <w:rsid w:val="000D44B3"/>
    <w:rsid w:val="000D5BA4"/>
    <w:rsid w:val="000D6ED8"/>
    <w:rsid w:val="000E15E0"/>
    <w:rsid w:val="000F2DD6"/>
    <w:rsid w:val="000F36F6"/>
    <w:rsid w:val="000F455E"/>
    <w:rsid w:val="00112A76"/>
    <w:rsid w:val="0012071A"/>
    <w:rsid w:val="00122715"/>
    <w:rsid w:val="00127DDA"/>
    <w:rsid w:val="00142EFA"/>
    <w:rsid w:val="00145D43"/>
    <w:rsid w:val="001608DE"/>
    <w:rsid w:val="00192C46"/>
    <w:rsid w:val="0019553B"/>
    <w:rsid w:val="00196767"/>
    <w:rsid w:val="001A08B3"/>
    <w:rsid w:val="001A6CFB"/>
    <w:rsid w:val="001A7B60"/>
    <w:rsid w:val="001B52F0"/>
    <w:rsid w:val="001B7A65"/>
    <w:rsid w:val="001E41F3"/>
    <w:rsid w:val="001F5B25"/>
    <w:rsid w:val="00207411"/>
    <w:rsid w:val="00235106"/>
    <w:rsid w:val="0026004D"/>
    <w:rsid w:val="002640DD"/>
    <w:rsid w:val="00275D12"/>
    <w:rsid w:val="00284FEB"/>
    <w:rsid w:val="002860C4"/>
    <w:rsid w:val="00291D53"/>
    <w:rsid w:val="002B5741"/>
    <w:rsid w:val="002B606F"/>
    <w:rsid w:val="002D105E"/>
    <w:rsid w:val="002D2017"/>
    <w:rsid w:val="002E472E"/>
    <w:rsid w:val="00304559"/>
    <w:rsid w:val="00305409"/>
    <w:rsid w:val="00340E15"/>
    <w:rsid w:val="003424DD"/>
    <w:rsid w:val="003609EF"/>
    <w:rsid w:val="0036231A"/>
    <w:rsid w:val="00374DD4"/>
    <w:rsid w:val="003B07F5"/>
    <w:rsid w:val="003D4FEB"/>
    <w:rsid w:val="003E1A36"/>
    <w:rsid w:val="00410371"/>
    <w:rsid w:val="00421BBF"/>
    <w:rsid w:val="004242F1"/>
    <w:rsid w:val="00424D09"/>
    <w:rsid w:val="00425379"/>
    <w:rsid w:val="004711A0"/>
    <w:rsid w:val="004A4A80"/>
    <w:rsid w:val="004B75B7"/>
    <w:rsid w:val="004C49E5"/>
    <w:rsid w:val="00511EE6"/>
    <w:rsid w:val="005141D9"/>
    <w:rsid w:val="0051580D"/>
    <w:rsid w:val="005327E7"/>
    <w:rsid w:val="00547111"/>
    <w:rsid w:val="00571411"/>
    <w:rsid w:val="0058476F"/>
    <w:rsid w:val="00592956"/>
    <w:rsid w:val="00592C9F"/>
    <w:rsid w:val="00592D74"/>
    <w:rsid w:val="005B6B37"/>
    <w:rsid w:val="005D02D4"/>
    <w:rsid w:val="005E2C44"/>
    <w:rsid w:val="00600DAC"/>
    <w:rsid w:val="00607E72"/>
    <w:rsid w:val="00617444"/>
    <w:rsid w:val="00621188"/>
    <w:rsid w:val="006257ED"/>
    <w:rsid w:val="00645BD6"/>
    <w:rsid w:val="00653DE4"/>
    <w:rsid w:val="00656FB0"/>
    <w:rsid w:val="00665C47"/>
    <w:rsid w:val="006721B4"/>
    <w:rsid w:val="00687FED"/>
    <w:rsid w:val="00695808"/>
    <w:rsid w:val="006B46FB"/>
    <w:rsid w:val="006C3C8C"/>
    <w:rsid w:val="006E21FB"/>
    <w:rsid w:val="006F4128"/>
    <w:rsid w:val="006F498E"/>
    <w:rsid w:val="00700C7B"/>
    <w:rsid w:val="007306CF"/>
    <w:rsid w:val="0078067A"/>
    <w:rsid w:val="00792342"/>
    <w:rsid w:val="007977A8"/>
    <w:rsid w:val="007B083D"/>
    <w:rsid w:val="007B449A"/>
    <w:rsid w:val="007B512A"/>
    <w:rsid w:val="007B6B56"/>
    <w:rsid w:val="007C2097"/>
    <w:rsid w:val="007D1501"/>
    <w:rsid w:val="007D5B56"/>
    <w:rsid w:val="007D6A07"/>
    <w:rsid w:val="007F7259"/>
    <w:rsid w:val="008040A8"/>
    <w:rsid w:val="00824EC3"/>
    <w:rsid w:val="008279FA"/>
    <w:rsid w:val="008626E7"/>
    <w:rsid w:val="00870EE7"/>
    <w:rsid w:val="008863B9"/>
    <w:rsid w:val="008A45A6"/>
    <w:rsid w:val="008D3CCC"/>
    <w:rsid w:val="008F3789"/>
    <w:rsid w:val="008F686C"/>
    <w:rsid w:val="009148DE"/>
    <w:rsid w:val="00940B17"/>
    <w:rsid w:val="00941E30"/>
    <w:rsid w:val="009777D9"/>
    <w:rsid w:val="00991B88"/>
    <w:rsid w:val="009A5753"/>
    <w:rsid w:val="009A579D"/>
    <w:rsid w:val="009C1DB8"/>
    <w:rsid w:val="009D23C2"/>
    <w:rsid w:val="009D7FEB"/>
    <w:rsid w:val="009E3297"/>
    <w:rsid w:val="009F1039"/>
    <w:rsid w:val="009F1696"/>
    <w:rsid w:val="009F734F"/>
    <w:rsid w:val="00A21A2F"/>
    <w:rsid w:val="00A22BEA"/>
    <w:rsid w:val="00A246B6"/>
    <w:rsid w:val="00A25AAC"/>
    <w:rsid w:val="00A47E70"/>
    <w:rsid w:val="00A50CF0"/>
    <w:rsid w:val="00A65E6E"/>
    <w:rsid w:val="00A7671C"/>
    <w:rsid w:val="00AA2CBC"/>
    <w:rsid w:val="00AC5820"/>
    <w:rsid w:val="00AD1CD8"/>
    <w:rsid w:val="00B04219"/>
    <w:rsid w:val="00B12B3D"/>
    <w:rsid w:val="00B22A1F"/>
    <w:rsid w:val="00B258BB"/>
    <w:rsid w:val="00B4023A"/>
    <w:rsid w:val="00B67B97"/>
    <w:rsid w:val="00B73ED3"/>
    <w:rsid w:val="00B968C8"/>
    <w:rsid w:val="00BA3EC5"/>
    <w:rsid w:val="00BA51D9"/>
    <w:rsid w:val="00BB5DFC"/>
    <w:rsid w:val="00BC2593"/>
    <w:rsid w:val="00BD279D"/>
    <w:rsid w:val="00BD6BB8"/>
    <w:rsid w:val="00C009B3"/>
    <w:rsid w:val="00C36F84"/>
    <w:rsid w:val="00C66BA2"/>
    <w:rsid w:val="00C736AD"/>
    <w:rsid w:val="00C84350"/>
    <w:rsid w:val="00C844D1"/>
    <w:rsid w:val="00C870F6"/>
    <w:rsid w:val="00C90231"/>
    <w:rsid w:val="00C95985"/>
    <w:rsid w:val="00CA138F"/>
    <w:rsid w:val="00CC5026"/>
    <w:rsid w:val="00CC68D0"/>
    <w:rsid w:val="00CD1BB6"/>
    <w:rsid w:val="00CE5050"/>
    <w:rsid w:val="00D03F9A"/>
    <w:rsid w:val="00D06D51"/>
    <w:rsid w:val="00D24991"/>
    <w:rsid w:val="00D272EE"/>
    <w:rsid w:val="00D50255"/>
    <w:rsid w:val="00D538F4"/>
    <w:rsid w:val="00D66520"/>
    <w:rsid w:val="00D84AE9"/>
    <w:rsid w:val="00DB0327"/>
    <w:rsid w:val="00DD36F3"/>
    <w:rsid w:val="00DE34CF"/>
    <w:rsid w:val="00DF7418"/>
    <w:rsid w:val="00E13F3D"/>
    <w:rsid w:val="00E34898"/>
    <w:rsid w:val="00E40877"/>
    <w:rsid w:val="00EB09B7"/>
    <w:rsid w:val="00ED6F5C"/>
    <w:rsid w:val="00EE7D7C"/>
    <w:rsid w:val="00F00BEE"/>
    <w:rsid w:val="00F173CD"/>
    <w:rsid w:val="00F254FA"/>
    <w:rsid w:val="00F25D98"/>
    <w:rsid w:val="00F300FB"/>
    <w:rsid w:val="00F3100E"/>
    <w:rsid w:val="00F43DE1"/>
    <w:rsid w:val="00F451DC"/>
    <w:rsid w:val="00F646D1"/>
    <w:rsid w:val="00F71123"/>
    <w:rsid w:val="00FB6386"/>
    <w:rsid w:val="00FC7121"/>
    <w:rsid w:val="00FD447E"/>
    <w:rsid w:val="00FD4AAC"/>
    <w:rsid w:val="00FD5B60"/>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11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iPriority w:val="99"/>
    <w:semiHidden/>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DB0327"/>
    <w:rPr>
      <w:rFonts w:ascii="宋体" w:eastAsia="宋体" w:hAnsi="宋体" w:cs="宋体"/>
      <w:sz w:val="24"/>
      <w:szCs w:val="24"/>
      <w:lang w:val="en-US" w:eastAsia="zh-CN"/>
    </w:rPr>
  </w:style>
  <w:style w:type="character" w:styleId="HTML1">
    <w:name w:val="HTML Code"/>
    <w:basedOn w:val="a0"/>
    <w:uiPriority w:val="99"/>
    <w:semiHidden/>
    <w:unhideWhenUsed/>
    <w:rsid w:val="00DB0327"/>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3B970E-DD3B-4923-A446-657827069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400</TotalTime>
  <Pages>9</Pages>
  <Words>2515</Words>
  <Characters>14341</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cp:revision>
  <cp:lastPrinted>1899-12-31T23:00:00Z</cp:lastPrinted>
  <dcterms:created xsi:type="dcterms:W3CDTF">2024-03-28T07:00:00Z</dcterms:created>
  <dcterms:modified xsi:type="dcterms:W3CDTF">2024-08-09T09:04:00Z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(3)2xWnA33N1eV463N5InI3inGwkiAzRvsRKlyPv++M6cCeVftUOF2ZI4gAD86Zztt6vfHFBb2e
AWgF++16cQ5hMk9Dq/+/KwJTsG+ate7Vt1+SWhgDroNQIEtZ7YpxK+jUhzcnG5zmpP701ku8
rtBU9FQSz6KixwObjsml/K8OoIlxIKuayLLb3vpcaYE3UB5Mq2j1ms1256U+KprYgnaeCjMA
qK1ffhspuS391uFBnX</vt:lpwstr>
  </property>
  <property fmtid="{D5CDD505-2E9C-101B-9397-08002B2CF9AE}" pid="22" name="_2015_ms_pID_7253431">
    <vt:lpwstr>pTNnkVFhYs5NE7f8DTQzpTVleLfjkCOJR1M+bCScxfvcQ58lJrsGVo
v740IOowXR4Qa/Vb4FC5TAg/TnDaqHuL4FvTfKwjgtZzaW1YIc9yPx29Ah92nzCPIQwtsJ6W
YvECXi6YkzLAeNzYgOIVnlEYxibYbjmcQktyw2J1qQ6frEhkCVcNHMr/IFgzcFowgOwdqIAj
y7ao6qZMEsCFe32GceHKJke01bD25dWgeEda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UWvGFsRhMnQYytEI7CxEM+HUAcWuoUj59wyS
7W3nRJuJL5AVdYFO62Gvkw55qn0ZiF1jnkyNlIbUpHweD4YUh2E=</vt:lpwstr>
  </property>
  <property fmtid="{D5CDD505-2E9C-101B-9397-08002B2CF9AE}" pid="28" name="KeyAssetLabel_HuaWei">
    <vt:lpwstr>{2xWnA33N1eV463N5InI3inGwkiAzRv}</vt:lpwstr>
  </property>
  <property fmtid="{D5CDD505-2E9C-101B-9397-08002B2CF9AE}" pid="29" name="_862901variable_0907_groupIDlong_2010">
    <vt:lpwstr>(1)aNmVTmgtmnczimVtkrAoS4UAXZNypRZAXuYg0EMugZtOa5CMvoJjE0GTjaTrABf5LORRkJ5t
gndyOpVdgmOTd/XzhcqAm+yQR3NayKXLIkQmH+6I14e5n1ecPlJLqnxlpQrmEcJy0TlJfWN5
Py+7dOMWqSYbgTYcjn1ycEjJtxI=</vt:lpwstr>
  </property>
</Properties>
</file>